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748FFE">
    <v:background id="_x0000_s1025" o:bwmode="white" fillcolor="#748ffe">
      <v:fill r:id="rId4" type="tile"/>
    </v:background>
  </w:background>
  <w:body>
    <w:p w14:paraId="3B82F92C" w14:textId="77777777" w:rsidR="000A62D4" w:rsidRDefault="00B57A61">
      <w:pPr>
        <w:pStyle w:val="z-1"/>
        <w:divId w:val="460852365"/>
      </w:pPr>
      <w:r>
        <w:t>Конец формы</w:t>
      </w:r>
    </w:p>
    <w:tbl>
      <w:tblPr>
        <w:tblW w:w="1066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4854"/>
      </w:tblGrid>
      <w:tr w:rsidR="007F1CDF" w:rsidRPr="00BD0337" w14:paraId="10CC4594" w14:textId="77777777" w:rsidTr="003139BA">
        <w:trPr>
          <w:divId w:val="1807312982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2DA94D75" w14:textId="77777777" w:rsidR="009541AF" w:rsidRPr="000377B7" w:rsidRDefault="009541AF" w:rsidP="009541AF">
            <w:pPr>
              <w:jc w:val="center"/>
              <w:rPr>
                <w:b/>
                <w:sz w:val="28"/>
                <w:szCs w:val="28"/>
              </w:rPr>
            </w:pPr>
            <w:r w:rsidRPr="000377B7">
              <w:rPr>
                <w:b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530D599E" w14:textId="720C05AA" w:rsidR="009541AF" w:rsidRPr="000377B7" w:rsidRDefault="009541AF" w:rsidP="009541AF">
            <w:pPr>
              <w:jc w:val="center"/>
              <w:rPr>
                <w:b/>
                <w:sz w:val="28"/>
                <w:szCs w:val="28"/>
              </w:rPr>
            </w:pPr>
            <w:r w:rsidRPr="000377B7">
              <w:rPr>
                <w:b/>
                <w:sz w:val="28"/>
                <w:szCs w:val="28"/>
              </w:rPr>
              <w:t xml:space="preserve">«ДЕТСКИЙ САД № </w:t>
            </w:r>
            <w:r w:rsidR="003F2390" w:rsidRPr="000377B7">
              <w:rPr>
                <w:b/>
                <w:sz w:val="28"/>
                <w:szCs w:val="28"/>
              </w:rPr>
              <w:t>6</w:t>
            </w:r>
            <w:r w:rsidRPr="000377B7">
              <w:rPr>
                <w:b/>
                <w:sz w:val="28"/>
                <w:szCs w:val="28"/>
              </w:rPr>
              <w:t xml:space="preserve"> «</w:t>
            </w:r>
            <w:r w:rsidR="003F2390" w:rsidRPr="000377B7">
              <w:rPr>
                <w:b/>
                <w:sz w:val="28"/>
                <w:szCs w:val="28"/>
              </w:rPr>
              <w:t>СЕДАРЧИЙ</w:t>
            </w:r>
            <w:r w:rsidRPr="000377B7">
              <w:rPr>
                <w:b/>
                <w:sz w:val="28"/>
                <w:szCs w:val="28"/>
              </w:rPr>
              <w:t xml:space="preserve">» </w:t>
            </w:r>
          </w:p>
          <w:p w14:paraId="4233F39E" w14:textId="77777777" w:rsidR="009541AF" w:rsidRPr="000377B7" w:rsidRDefault="009541AF" w:rsidP="009541AF">
            <w:pPr>
              <w:jc w:val="center"/>
              <w:rPr>
                <w:b/>
                <w:sz w:val="28"/>
                <w:szCs w:val="28"/>
              </w:rPr>
            </w:pPr>
            <w:r w:rsidRPr="000377B7">
              <w:rPr>
                <w:b/>
                <w:sz w:val="28"/>
                <w:szCs w:val="28"/>
              </w:rPr>
              <w:t>Г. ШАЛИ ШАЛИНСКОГО МУНИЦИПАЛЬНОГО РАЙОНА»</w:t>
            </w:r>
          </w:p>
          <w:p w14:paraId="7D909CFD" w14:textId="77777777" w:rsidR="007F1CDF" w:rsidRDefault="007F1CDF" w:rsidP="008846DD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44F34891" w14:textId="77777777" w:rsidR="003139BA" w:rsidRDefault="003139BA" w:rsidP="006B3D07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6B3D07">
              <w:rPr>
                <w:b/>
                <w:bCs/>
                <w:sz w:val="28"/>
                <w:szCs w:val="28"/>
              </w:rPr>
              <w:t>ПОЛОЖЕНИЕ</w:t>
            </w:r>
          </w:p>
          <w:p w14:paraId="375AD19A" w14:textId="71125E74" w:rsidR="006B3D07" w:rsidRPr="006B3D07" w:rsidRDefault="003139BA" w:rsidP="006B3D07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№___</w:t>
            </w:r>
            <w:r w:rsidRPr="006B3D07">
              <w:rPr>
                <w:b/>
                <w:bCs/>
                <w:sz w:val="28"/>
                <w:szCs w:val="28"/>
              </w:rPr>
              <w:br/>
            </w:r>
            <w:r w:rsidR="006B3D07" w:rsidRPr="006B3D07">
              <w:rPr>
                <w:b/>
                <w:bCs/>
                <w:sz w:val="28"/>
                <w:szCs w:val="28"/>
              </w:rPr>
              <w:t>о взаимодействии учителя-логопеда со специалистами ДОУ</w:t>
            </w:r>
          </w:p>
          <w:p w14:paraId="2FE3816F" w14:textId="24C14453" w:rsidR="007F1CDF" w:rsidRPr="00C10CD7" w:rsidRDefault="007F1CDF" w:rsidP="008846DD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45E94BFA" w14:textId="77777777" w:rsidR="007F1CDF" w:rsidRPr="00BD0337" w:rsidRDefault="007F1CDF" w:rsidP="008846D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54" w:type="dxa"/>
            <w:vMerge w:val="restart"/>
            <w:tcBorders>
              <w:bottom w:val="nil"/>
            </w:tcBorders>
            <w:shd w:val="clear" w:color="auto" w:fill="auto"/>
          </w:tcPr>
          <w:p w14:paraId="449CC22A" w14:textId="77777777" w:rsidR="007F1CDF" w:rsidRPr="00A3217E" w:rsidRDefault="007F1CDF" w:rsidP="008846DD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>УТВЕРЖДЕНО</w:t>
            </w:r>
          </w:p>
          <w:p w14:paraId="4CD19176" w14:textId="77777777" w:rsidR="007F1CDF" w:rsidRPr="00A3217E" w:rsidRDefault="007F1CDF" w:rsidP="008846DD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1EC62B4B" w14:textId="69DC563B" w:rsidR="007F1CDF" w:rsidRPr="00A3217E" w:rsidRDefault="007F1CDF" w:rsidP="008846DD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«Детский </w:t>
            </w:r>
            <w:r w:rsidR="003139BA" w:rsidRPr="003139BA">
              <w:rPr>
                <w:snapToGrid w:val="0"/>
                <w:sz w:val="28"/>
                <w:szCs w:val="28"/>
              </w:rPr>
              <w:t>сад №6 «</w:t>
            </w:r>
            <w:proofErr w:type="spellStart"/>
            <w:r w:rsidR="003139BA" w:rsidRPr="003139BA">
              <w:rPr>
                <w:snapToGrid w:val="0"/>
                <w:sz w:val="28"/>
                <w:szCs w:val="28"/>
              </w:rPr>
              <w:t>Седарчий</w:t>
            </w:r>
            <w:proofErr w:type="spellEnd"/>
            <w:r w:rsidR="003139BA" w:rsidRPr="003139BA">
              <w:rPr>
                <w:snapToGrid w:val="0"/>
                <w:sz w:val="28"/>
                <w:szCs w:val="28"/>
              </w:rPr>
              <w:t>»</w:t>
            </w:r>
          </w:p>
          <w:p w14:paraId="3377A467" w14:textId="77777777" w:rsidR="007F1CDF" w:rsidRPr="00A3217E" w:rsidRDefault="007F1CDF" w:rsidP="008846DD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г.Шали</w:t>
            </w:r>
            <w:proofErr w:type="spellEnd"/>
            <w:r w:rsidRPr="00A3217E">
              <w:rPr>
                <w:snapToGrid w:val="0"/>
                <w:sz w:val="28"/>
                <w:szCs w:val="28"/>
              </w:rPr>
              <w:t xml:space="preserve">»                      </w:t>
            </w:r>
          </w:p>
          <w:p w14:paraId="0FEADA30" w14:textId="79054BD1" w:rsidR="007F1CDF" w:rsidRDefault="007F1CDF" w:rsidP="008846DD">
            <w:pPr>
              <w:widowControl w:val="0"/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 от </w:t>
            </w:r>
            <w:r>
              <w:rPr>
                <w:snapToGrid w:val="0"/>
                <w:sz w:val="28"/>
                <w:szCs w:val="28"/>
              </w:rPr>
              <w:t>«__</w:t>
            </w:r>
            <w:proofErr w:type="gramStart"/>
            <w:r>
              <w:rPr>
                <w:snapToGrid w:val="0"/>
                <w:sz w:val="28"/>
                <w:szCs w:val="28"/>
              </w:rPr>
              <w:t>_»_</w:t>
            </w:r>
            <w:proofErr w:type="gramEnd"/>
            <w:r>
              <w:rPr>
                <w:snapToGrid w:val="0"/>
                <w:sz w:val="28"/>
                <w:szCs w:val="28"/>
              </w:rPr>
              <w:t>____ 20</w:t>
            </w:r>
            <w:r w:rsidR="003139BA">
              <w:rPr>
                <w:snapToGrid w:val="0"/>
                <w:sz w:val="28"/>
                <w:szCs w:val="28"/>
              </w:rPr>
              <w:t>____</w:t>
            </w:r>
            <w:r>
              <w:rPr>
                <w:snapToGrid w:val="0"/>
                <w:sz w:val="28"/>
                <w:szCs w:val="28"/>
              </w:rPr>
              <w:t>. №____</w:t>
            </w:r>
          </w:p>
          <w:p w14:paraId="5B3A90E7" w14:textId="70D5D10C" w:rsidR="003139BA" w:rsidRDefault="003139BA" w:rsidP="008846DD">
            <w:pPr>
              <w:widowControl w:val="0"/>
              <w:ind w:left="882" w:right="-5353"/>
              <w:rPr>
                <w:snapToGrid w:val="0"/>
                <w:sz w:val="28"/>
                <w:szCs w:val="28"/>
              </w:rPr>
            </w:pPr>
          </w:p>
          <w:p w14:paraId="47E50B59" w14:textId="77777777" w:rsidR="003139BA" w:rsidRPr="003139BA" w:rsidRDefault="003139BA" w:rsidP="003139BA">
            <w:pPr>
              <w:widowControl w:val="0"/>
              <w:ind w:left="882" w:right="-5353"/>
              <w:rPr>
                <w:snapToGrid w:val="0"/>
                <w:sz w:val="28"/>
                <w:szCs w:val="28"/>
              </w:rPr>
            </w:pPr>
            <w:r w:rsidRPr="003139BA">
              <w:rPr>
                <w:snapToGrid w:val="0"/>
                <w:sz w:val="28"/>
                <w:szCs w:val="28"/>
              </w:rPr>
              <w:t>ПРИНЯТО</w:t>
            </w:r>
          </w:p>
          <w:p w14:paraId="38F12176" w14:textId="77777777" w:rsidR="003139BA" w:rsidRPr="003139BA" w:rsidRDefault="003139BA" w:rsidP="003139BA">
            <w:pPr>
              <w:widowControl w:val="0"/>
              <w:ind w:left="882" w:right="-5353"/>
              <w:rPr>
                <w:snapToGrid w:val="0"/>
                <w:sz w:val="28"/>
                <w:szCs w:val="28"/>
              </w:rPr>
            </w:pPr>
            <w:r w:rsidRPr="003139BA">
              <w:rPr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159D7453" w14:textId="77777777" w:rsidR="003139BA" w:rsidRPr="003139BA" w:rsidRDefault="003139BA" w:rsidP="003139BA">
            <w:pPr>
              <w:widowControl w:val="0"/>
              <w:ind w:left="882" w:right="-5353"/>
              <w:rPr>
                <w:snapToGrid w:val="0"/>
                <w:sz w:val="28"/>
                <w:szCs w:val="28"/>
              </w:rPr>
            </w:pPr>
            <w:r w:rsidRPr="003139BA">
              <w:rPr>
                <w:snapToGrid w:val="0"/>
                <w:sz w:val="28"/>
                <w:szCs w:val="28"/>
              </w:rPr>
              <w:t xml:space="preserve">МБДОУ «Детский сад №6 </w:t>
            </w:r>
          </w:p>
          <w:p w14:paraId="5484606E" w14:textId="77777777" w:rsidR="003139BA" w:rsidRPr="003139BA" w:rsidRDefault="003139BA" w:rsidP="003139BA">
            <w:pPr>
              <w:widowControl w:val="0"/>
              <w:ind w:left="882" w:right="-5353"/>
              <w:rPr>
                <w:snapToGrid w:val="0"/>
                <w:sz w:val="28"/>
                <w:szCs w:val="28"/>
              </w:rPr>
            </w:pPr>
            <w:r w:rsidRPr="003139BA">
              <w:rPr>
                <w:snapToGrid w:val="0"/>
                <w:sz w:val="28"/>
                <w:szCs w:val="28"/>
              </w:rPr>
              <w:t>«</w:t>
            </w:r>
            <w:proofErr w:type="spellStart"/>
            <w:r w:rsidRPr="003139BA">
              <w:rPr>
                <w:snapToGrid w:val="0"/>
                <w:sz w:val="28"/>
                <w:szCs w:val="28"/>
              </w:rPr>
              <w:t>Седарчий</w:t>
            </w:r>
            <w:proofErr w:type="spellEnd"/>
            <w:r w:rsidRPr="003139BA">
              <w:rPr>
                <w:snapToGrid w:val="0"/>
                <w:sz w:val="28"/>
                <w:szCs w:val="28"/>
              </w:rPr>
              <w:t xml:space="preserve">» </w:t>
            </w:r>
            <w:proofErr w:type="spellStart"/>
            <w:r w:rsidRPr="003139BA">
              <w:rPr>
                <w:snapToGrid w:val="0"/>
                <w:sz w:val="28"/>
                <w:szCs w:val="28"/>
              </w:rPr>
              <w:t>г.Шали</w:t>
            </w:r>
            <w:proofErr w:type="spellEnd"/>
            <w:r w:rsidRPr="003139BA">
              <w:rPr>
                <w:snapToGrid w:val="0"/>
                <w:sz w:val="28"/>
                <w:szCs w:val="28"/>
              </w:rPr>
              <w:t xml:space="preserve">»  </w:t>
            </w:r>
          </w:p>
          <w:p w14:paraId="55C19F1C" w14:textId="7574325A" w:rsidR="003139BA" w:rsidRPr="00A3217E" w:rsidRDefault="003139BA" w:rsidP="003139BA">
            <w:pPr>
              <w:widowControl w:val="0"/>
              <w:ind w:left="882" w:right="-5353"/>
              <w:rPr>
                <w:snapToGrid w:val="0"/>
                <w:sz w:val="28"/>
                <w:szCs w:val="28"/>
              </w:rPr>
            </w:pPr>
            <w:r w:rsidRPr="003139BA">
              <w:rPr>
                <w:snapToGrid w:val="0"/>
                <w:sz w:val="28"/>
                <w:szCs w:val="28"/>
              </w:rPr>
              <w:t>(протокол от _</w:t>
            </w:r>
            <w:proofErr w:type="gramStart"/>
            <w:r w:rsidRPr="003139BA">
              <w:rPr>
                <w:snapToGrid w:val="0"/>
                <w:sz w:val="28"/>
                <w:szCs w:val="28"/>
              </w:rPr>
              <w:t>_._</w:t>
            </w:r>
            <w:proofErr w:type="gramEnd"/>
            <w:r w:rsidRPr="003139BA">
              <w:rPr>
                <w:snapToGrid w:val="0"/>
                <w:sz w:val="28"/>
                <w:szCs w:val="28"/>
              </w:rPr>
              <w:t>_.____ № ___)</w:t>
            </w:r>
          </w:p>
          <w:p w14:paraId="3FC123F3" w14:textId="77777777" w:rsidR="007F1CDF" w:rsidRPr="00BD0337" w:rsidRDefault="007F1CDF" w:rsidP="008846DD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</w:p>
          <w:p w14:paraId="6F8D0A2D" w14:textId="77777777" w:rsidR="007F1CDF" w:rsidRPr="00BD0337" w:rsidRDefault="007F1CDF" w:rsidP="008846DD">
            <w:pPr>
              <w:widowControl w:val="0"/>
              <w:ind w:left="882"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F1CDF" w:rsidRPr="00BD0337" w14:paraId="2521A498" w14:textId="77777777" w:rsidTr="003139BA">
        <w:trPr>
          <w:divId w:val="1807312982"/>
        </w:trPr>
        <w:tc>
          <w:tcPr>
            <w:tcW w:w="5104" w:type="dxa"/>
            <w:shd w:val="clear" w:color="auto" w:fill="auto"/>
          </w:tcPr>
          <w:p w14:paraId="20C56BD1" w14:textId="6D130316" w:rsidR="007F1CDF" w:rsidRPr="003139BA" w:rsidRDefault="003139BA" w:rsidP="009541AF">
            <w:pPr>
              <w:pStyle w:val="a8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3139B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г.Шали</w:t>
            </w:r>
            <w:proofErr w:type="spellEnd"/>
          </w:p>
        </w:tc>
        <w:tc>
          <w:tcPr>
            <w:tcW w:w="708" w:type="dxa"/>
            <w:vMerge/>
            <w:shd w:val="clear" w:color="auto" w:fill="auto"/>
          </w:tcPr>
          <w:p w14:paraId="50C5E740" w14:textId="77777777" w:rsidR="007F1CDF" w:rsidRPr="00BD0337" w:rsidRDefault="007F1CDF" w:rsidP="008846D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54" w:type="dxa"/>
            <w:vMerge/>
            <w:shd w:val="clear" w:color="auto" w:fill="auto"/>
          </w:tcPr>
          <w:p w14:paraId="5345502D" w14:textId="77777777" w:rsidR="007F1CDF" w:rsidRPr="00BD0337" w:rsidRDefault="007F1CDF" w:rsidP="008846DD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7F1CDF" w:rsidRPr="00BD0337" w14:paraId="31CF6D85" w14:textId="77777777" w:rsidTr="003139BA">
        <w:trPr>
          <w:divId w:val="1807312982"/>
        </w:trPr>
        <w:tc>
          <w:tcPr>
            <w:tcW w:w="5104" w:type="dxa"/>
            <w:shd w:val="clear" w:color="auto" w:fill="auto"/>
          </w:tcPr>
          <w:p w14:paraId="16B41152" w14:textId="77777777" w:rsidR="007F1CDF" w:rsidRPr="00BD0337" w:rsidRDefault="007F1CDF" w:rsidP="008846DD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sz w:val="28"/>
                <w:szCs w:val="28"/>
              </w:rPr>
            </w:pPr>
          </w:p>
          <w:p w14:paraId="15092FD0" w14:textId="47BB0747" w:rsidR="007F1CDF" w:rsidRPr="00752D0A" w:rsidRDefault="007F1CDF" w:rsidP="008846DD">
            <w:pPr>
              <w:tabs>
                <w:tab w:val="left" w:pos="4995"/>
                <w:tab w:val="left" w:pos="5421"/>
              </w:tabs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      </w:t>
            </w:r>
            <w:r w:rsidRPr="00752D0A">
              <w:rPr>
                <w:snapToGrid w:val="0"/>
                <w:sz w:val="28"/>
                <w:szCs w:val="28"/>
              </w:rPr>
              <w:t xml:space="preserve">                  </w:t>
            </w:r>
          </w:p>
          <w:p w14:paraId="1C7BFACF" w14:textId="77777777" w:rsidR="007F1CDF" w:rsidRPr="00BD0337" w:rsidRDefault="007F1CDF" w:rsidP="008846DD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B518C2C" w14:textId="77777777" w:rsidR="007F1CDF" w:rsidRPr="00BD0337" w:rsidRDefault="007F1CDF" w:rsidP="008846D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54" w:type="dxa"/>
            <w:vMerge/>
            <w:shd w:val="clear" w:color="auto" w:fill="auto"/>
          </w:tcPr>
          <w:p w14:paraId="627B5DEE" w14:textId="77777777" w:rsidR="007F1CDF" w:rsidRPr="00BD0337" w:rsidRDefault="007F1CDF" w:rsidP="008846DD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3F75AF9A" w14:textId="77777777" w:rsidR="000A62D4" w:rsidRDefault="00B57A61">
      <w:pPr>
        <w:spacing w:line="360" w:lineRule="atLeast"/>
        <w:divId w:val="241989600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p w14:paraId="20DE7C97" w14:textId="77777777" w:rsidR="000A62D4" w:rsidRDefault="00B57A61" w:rsidP="006B3D07">
      <w:pPr>
        <w:pStyle w:val="3"/>
        <w:jc w:val="center"/>
        <w:divId w:val="180731298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125E77F0" w14:textId="033B4F39" w:rsidR="000A62D4" w:rsidRPr="006B3D07" w:rsidRDefault="008E773D" w:rsidP="006B3D07">
      <w:pPr>
        <w:pStyle w:val="a7"/>
        <w:spacing w:line="360" w:lineRule="atLeast"/>
        <w:jc w:val="both"/>
        <w:divId w:val="18073129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 xml:space="preserve">1.1. Настоящее </w:t>
      </w:r>
      <w:r w:rsidR="00B57A61" w:rsidRPr="006B3D07">
        <w:rPr>
          <w:rStyle w:val="a6"/>
          <w:b w:val="0"/>
          <w:bCs w:val="0"/>
          <w:color w:val="1E2120"/>
          <w:sz w:val="28"/>
          <w:szCs w:val="28"/>
        </w:rPr>
        <w:t>Положение о взаимодействии учителя-логопеда со специалистами ДОУ</w:t>
      </w:r>
      <w:r w:rsidR="00B57A61" w:rsidRPr="006B3D07">
        <w:rPr>
          <w:color w:val="1E2120"/>
          <w:sz w:val="28"/>
          <w:szCs w:val="28"/>
        </w:rPr>
        <w:t xml:space="preserve"> разработано в соответствии с Федеральным законом № 273-ФЗ от 29.12.2012 года «Об образовании в Российской Федерации» с изменениями от 25 декабря 2023 года, Федеральным законом «Об основных гарантиях прав ребенка в Российской Федерации» от 24.07.1998 года №124-ФЗ с изменениями от 28 апреля 2023 года, письмом Минобразования Российской Федерации от 16.01.2002 года №03-51-5ин/23-03 «Об интегрированном воспитании и обучении детей с отклонениями в развитии в дошкольных образовательных учреждениях»,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дошкольных учреждений.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 xml:space="preserve">1.2. Данное </w:t>
      </w:r>
      <w:r w:rsidR="00B57A61" w:rsidRPr="008E773D">
        <w:rPr>
          <w:rStyle w:val="a5"/>
          <w:i w:val="0"/>
          <w:iCs w:val="0"/>
          <w:color w:val="1E2120"/>
          <w:sz w:val="28"/>
          <w:szCs w:val="28"/>
        </w:rPr>
        <w:t>Положение о взаимодействии учителя-логопеда со специалистами ДОУ</w:t>
      </w:r>
      <w:r w:rsidR="00B57A61" w:rsidRPr="006B3D07">
        <w:rPr>
          <w:color w:val="1E2120"/>
          <w:sz w:val="28"/>
          <w:szCs w:val="28"/>
        </w:rPr>
        <w:t xml:space="preserve"> регламентирует совместную деятельность специалистов детского сада в части оказания логопедической помощи воспитанникам, имеющим нарушения устной и (или) письменной речи и трудности в освоении образовательных программ дошкольного образования (в том числе адаптированных), используя основные направления коррекционно-развивающей работы для установления личностно-ориентированных форм общения с детьми.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>1.3. Положение регулирует коррекционно-образовательную работу специалистов дошкольного образовательного учреждения с детьми, нуждающимися в логопедической помощи.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 </w:t>
      </w:r>
      <w:r w:rsidR="00B57A61" w:rsidRPr="006B3D07">
        <w:rPr>
          <w:color w:val="1E2120"/>
          <w:sz w:val="28"/>
          <w:szCs w:val="28"/>
        </w:rPr>
        <w:t xml:space="preserve">1.4. Логопедическая помощь специалистов детского сада осуществляется при </w:t>
      </w:r>
      <w:r w:rsidR="00B57A61" w:rsidRPr="006B3D07">
        <w:rPr>
          <w:color w:val="1E2120"/>
          <w:sz w:val="28"/>
          <w:szCs w:val="28"/>
        </w:rPr>
        <w:lastRenderedPageBreak/>
        <w:t>тесном взаимодействии с родителями (законными представителями) воспитанника, обеспечивая необходимый уровень их осведомленности о задачах и специфике логопедической коррекционно-образовательной работы по преодолению неуспеваемости, обусловленной речевыми нарушениями.</w:t>
      </w:r>
    </w:p>
    <w:p w14:paraId="4D2BE5D0" w14:textId="0AA35090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</w:t>
      </w:r>
      <w:r w:rsidR="00B57A61" w:rsidRPr="006B3D07">
        <w:rPr>
          <w:color w:val="1E2120"/>
          <w:sz w:val="28"/>
          <w:szCs w:val="28"/>
        </w:rPr>
        <w:t>1.5. Логопедическая помощь осуществляется на основании личного заявления родителей (законных представителей) и (или) согласия родителей (законных представителей) несовершеннолетних воспитанников (см. Приложения 1 и 2).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 </w:t>
      </w:r>
      <w:r w:rsidR="00B57A61" w:rsidRPr="006B3D07">
        <w:rPr>
          <w:color w:val="1E2120"/>
          <w:sz w:val="28"/>
          <w:szCs w:val="28"/>
        </w:rPr>
        <w:t>1.6. Логопедическая помощь оказывается специалистами дошкольного образовательного учреждения любого типа независимо от его организационно-правовой формы, а также в рамках сетевой формы реализации дошкольных образовательных программ.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 </w:t>
      </w:r>
      <w:r w:rsidR="00B57A61" w:rsidRPr="006B3D07">
        <w:rPr>
          <w:color w:val="1E2120"/>
          <w:sz w:val="28"/>
          <w:szCs w:val="28"/>
        </w:rPr>
        <w:t>1.7. Логопедическая диагностика специалистами ДОУ осуществляется не менее двух раз в год, включая входное и контрольное диагностические мероприятия, продолжительностью не менее 15 календарных дней каждое.</w:t>
      </w:r>
    </w:p>
    <w:p w14:paraId="5E3D3521" w14:textId="77777777" w:rsidR="000A62D4" w:rsidRPr="006B3D07" w:rsidRDefault="00B57A61" w:rsidP="006B3D07">
      <w:pPr>
        <w:pStyle w:val="3"/>
        <w:jc w:val="center"/>
        <w:divId w:val="721488968"/>
        <w:rPr>
          <w:rFonts w:eastAsia="Times New Roman"/>
          <w:color w:val="1E2120"/>
        </w:rPr>
      </w:pPr>
      <w:r w:rsidRPr="006B3D07">
        <w:rPr>
          <w:rFonts w:eastAsia="Times New Roman"/>
          <w:color w:val="1E2120"/>
        </w:rPr>
        <w:t>2. Направления работы с учетом контингента воспитанников ДОУ с нарушенным развитием</w:t>
      </w:r>
    </w:p>
    <w:p w14:paraId="6D2C2853" w14:textId="1DBE217E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>2.1. Работа специалистов дошкольного образовательного учреждения с воспитанниками, имеющими речевые нарушения, подразделяется на следующие направления:</w:t>
      </w:r>
    </w:p>
    <w:p w14:paraId="5213E339" w14:textId="77777777" w:rsidR="000A62D4" w:rsidRPr="006B3D07" w:rsidRDefault="00B57A61" w:rsidP="00B57A61">
      <w:pPr>
        <w:numPr>
          <w:ilvl w:val="0"/>
          <w:numId w:val="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консультативная работа;</w:t>
      </w:r>
    </w:p>
    <w:p w14:paraId="6000F146" w14:textId="77777777" w:rsidR="000A62D4" w:rsidRPr="006B3D07" w:rsidRDefault="00B57A61" w:rsidP="00B57A61">
      <w:pPr>
        <w:numPr>
          <w:ilvl w:val="0"/>
          <w:numId w:val="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информационно-просветительская работа;</w:t>
      </w:r>
    </w:p>
    <w:p w14:paraId="1F34F607" w14:textId="77777777" w:rsidR="000A62D4" w:rsidRPr="006B3D07" w:rsidRDefault="00B57A61" w:rsidP="00B57A61">
      <w:pPr>
        <w:numPr>
          <w:ilvl w:val="0"/>
          <w:numId w:val="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коррекционно-образовательная.</w:t>
      </w:r>
    </w:p>
    <w:p w14:paraId="4DCF3E16" w14:textId="27A66A45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2.2. Консультативная работа обеспечивает непрерывность специального сопровождения детей с нарушенным развитием и их семей по вопросам реализации, дифференцированных психолого-педагогических условий обучения, воспитания, коррекции, развития и социализации воспитанников, включает в себя консультирование специалистами дошкольного образовательного учреждения.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 xml:space="preserve">2.3. </w:t>
      </w:r>
      <w:ins w:id="0" w:author="Unknown">
        <w:r w:rsidR="00B57A61" w:rsidRPr="006B3D07">
          <w:rPr>
            <w:color w:val="1E2120"/>
            <w:sz w:val="28"/>
            <w:szCs w:val="28"/>
            <w:u w:val="single"/>
          </w:rPr>
          <w:t xml:space="preserve">Консультативная работа включает: </w:t>
        </w:r>
      </w:ins>
    </w:p>
    <w:p w14:paraId="228DC024" w14:textId="77777777" w:rsidR="000A62D4" w:rsidRPr="006B3D07" w:rsidRDefault="00B57A61" w:rsidP="00B57A61">
      <w:pPr>
        <w:numPr>
          <w:ilvl w:val="0"/>
          <w:numId w:val="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выработку совместных обоснованных рекомендаций по основным направлениям работы с детьми с нарушенным развитием, единых для всех участников образовательной деятельности;</w:t>
      </w:r>
    </w:p>
    <w:p w14:paraId="3310D901" w14:textId="77777777" w:rsidR="000A62D4" w:rsidRPr="006B3D07" w:rsidRDefault="00B57A61" w:rsidP="00B57A61">
      <w:pPr>
        <w:numPr>
          <w:ilvl w:val="0"/>
          <w:numId w:val="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 xml:space="preserve">консультирование специалистов ДОУ по выбору индивидуально ориентированных методов и приёмов работы с воспитанниками; </w:t>
      </w:r>
    </w:p>
    <w:p w14:paraId="2861D07C" w14:textId="77777777" w:rsidR="000A62D4" w:rsidRPr="006B3D07" w:rsidRDefault="00B57A61" w:rsidP="00B57A61">
      <w:pPr>
        <w:numPr>
          <w:ilvl w:val="0"/>
          <w:numId w:val="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 xml:space="preserve">консультативную помощь семье в вопросах выбора стратегии воспитания и приёмов коррекционного обучения ребёнка с нарушенным развитием. </w:t>
      </w:r>
    </w:p>
    <w:p w14:paraId="4B87E5B6" w14:textId="5BAFBC8C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</w:t>
      </w:r>
      <w:r w:rsidR="00B57A61" w:rsidRPr="006B3D07">
        <w:rPr>
          <w:color w:val="1E2120"/>
          <w:sz w:val="28"/>
          <w:szCs w:val="28"/>
        </w:rPr>
        <w:t>2.4. Информационно-просветительская работа направлена на разъяснительную деятельность по вопросам, связанным с особенностями образовательной деятельности для детей с нарушенным развитием. Осуществляется специалистами, руководителями детского сада.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 </w:t>
      </w:r>
      <w:r w:rsidR="00B57A61" w:rsidRPr="006B3D07">
        <w:rPr>
          <w:color w:val="1E2120"/>
          <w:sz w:val="28"/>
          <w:szCs w:val="28"/>
        </w:rPr>
        <w:t xml:space="preserve">2.5. </w:t>
      </w:r>
      <w:ins w:id="1" w:author="Unknown">
        <w:r w:rsidR="00B57A61" w:rsidRPr="006B3D07">
          <w:rPr>
            <w:color w:val="1E2120"/>
            <w:sz w:val="28"/>
            <w:szCs w:val="28"/>
            <w:u w:val="single"/>
          </w:rPr>
          <w:t>Информационно-просветительская работа предусматривает:</w:t>
        </w:r>
      </w:ins>
      <w:r w:rsidR="00B57A61" w:rsidRPr="006B3D07">
        <w:rPr>
          <w:color w:val="1E2120"/>
          <w:sz w:val="28"/>
          <w:szCs w:val="28"/>
        </w:rPr>
        <w:t xml:space="preserve"> </w:t>
      </w:r>
    </w:p>
    <w:p w14:paraId="37844797" w14:textId="77777777" w:rsidR="000A62D4" w:rsidRPr="006B3D07" w:rsidRDefault="00B57A61" w:rsidP="00B57A6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различные формы просветительской деятельности (лекции, индивидуальные беседы, консультирование, анкетирование, индивидуальные практикумы, информационные стенды, печатные материалы, СМИ, презентации), направленные участникам образовательной деятельности – родителям (законным представителям), педагогическим работникам.</w:t>
      </w:r>
    </w:p>
    <w:p w14:paraId="68BB48D7" w14:textId="60FE21F9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>2.6. Коррекционно-образовательная работа обеспечивает своевременную специализированную помощь в освоении содержания обучения и коррекцию недостатков детей с нарушенным развитием в условиях дошкольного образовательного учреждения, способствует формированию коммуникативных, регулятивных, личностных, познавательных навыков.</w:t>
      </w:r>
    </w:p>
    <w:p w14:paraId="73E649E7" w14:textId="77777777" w:rsidR="000A62D4" w:rsidRPr="006B3D07" w:rsidRDefault="00B57A61" w:rsidP="006B3D07">
      <w:pPr>
        <w:pStyle w:val="3"/>
        <w:jc w:val="center"/>
        <w:divId w:val="721488968"/>
        <w:rPr>
          <w:rFonts w:eastAsia="Times New Roman"/>
          <w:color w:val="1E2120"/>
        </w:rPr>
      </w:pPr>
      <w:r w:rsidRPr="006B3D07">
        <w:rPr>
          <w:rFonts w:eastAsia="Times New Roman"/>
          <w:color w:val="1E2120"/>
        </w:rPr>
        <w:t>3. Коррекционно-образовательная деятельность в ДОУ</w:t>
      </w:r>
    </w:p>
    <w:p w14:paraId="64AE0F0A" w14:textId="13430F55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3.1. Коррекционно-образовательная работа (далее – КОР) специалистов детского сада осуществляется на основе диагностического, профилактического, коррекционно-развивающего аспектов обследования, обеспечивающих непрерывное возрастание речевого, интеллектуально-психического, художественно-эстетического и физического развития детей с речевыми нарушениями.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 xml:space="preserve">3.2. </w:t>
      </w:r>
      <w:ins w:id="2" w:author="Unknown">
        <w:r w:rsidR="00B57A61" w:rsidRPr="006B3D07">
          <w:rPr>
            <w:color w:val="1E2120"/>
            <w:sz w:val="28"/>
            <w:szCs w:val="28"/>
            <w:u w:val="single"/>
          </w:rPr>
          <w:t>Коррекционно-образовательная работа включает:</w:t>
        </w:r>
      </w:ins>
      <w:r w:rsidR="00B57A61" w:rsidRPr="006B3D07">
        <w:rPr>
          <w:color w:val="1E2120"/>
          <w:sz w:val="28"/>
          <w:szCs w:val="28"/>
        </w:rPr>
        <w:t xml:space="preserve"> </w:t>
      </w:r>
    </w:p>
    <w:p w14:paraId="0483D0AC" w14:textId="77777777" w:rsidR="000A62D4" w:rsidRPr="006B3D07" w:rsidRDefault="00B57A61" w:rsidP="00B57A6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выбор оптимальных для развития ребёнка коррекционных программ (методик) и приёмов обучения в соответствии с его особыми потребностями;</w:t>
      </w:r>
    </w:p>
    <w:p w14:paraId="4FE90863" w14:textId="77777777" w:rsidR="000A62D4" w:rsidRPr="006B3D07" w:rsidRDefault="00B57A61" w:rsidP="00B57A6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организацию и проведение специалистами индивидуальных и групповых коррекционно-развивающих занятий, необходимых для преодоления нарушений развития и трудностей обучения;</w:t>
      </w:r>
    </w:p>
    <w:p w14:paraId="39F396C1" w14:textId="77777777" w:rsidR="000A62D4" w:rsidRPr="006B3D07" w:rsidRDefault="00B57A61" w:rsidP="00B57A6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коррекцию и развитие высших психических функций;</w:t>
      </w:r>
    </w:p>
    <w:p w14:paraId="50EB4D51" w14:textId="77777777" w:rsidR="000A62D4" w:rsidRPr="006B3D07" w:rsidRDefault="00B57A61" w:rsidP="00B57A6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развитие эмоционально-волевой сферы и личностных сфер ребёнка и психокоррекцию его поведения;</w:t>
      </w:r>
    </w:p>
    <w:p w14:paraId="6E020925" w14:textId="77777777" w:rsidR="000A62D4" w:rsidRPr="006B3D07" w:rsidRDefault="00B57A61" w:rsidP="00B57A6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социальную защиту воспитанника в случаях неблагоприятных условий жизни при психотравмирующих обстоятельствах.</w:t>
      </w:r>
    </w:p>
    <w:p w14:paraId="5F25BFC9" w14:textId="06435F43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>3.3. Содержание коррекционно-образовательной работы определяется программами коррекционно-развивающей работы учителя-логопеда с педагогом-психологом, музыкальным руководителем, инструктором по физической культуре, учителем-дефектологом, тьютором.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</w:t>
      </w:r>
      <w:r w:rsidR="00B57A61" w:rsidRPr="006B3D07">
        <w:rPr>
          <w:color w:val="1E2120"/>
          <w:sz w:val="28"/>
          <w:szCs w:val="28"/>
        </w:rPr>
        <w:t xml:space="preserve">3.4. Учитель-логопед является организатором и координатором всей коррекционно-развивающей работы, составляет совместно с коллегами блочный интегрированный календарно-тематический план, осуществляет постановку диафрагмально-речевого дыхания, коррекцию звукопроизношения, их автоматизацию, дифференциацию, введение их в самостоятельную речь, способствует </w:t>
      </w:r>
      <w:proofErr w:type="spellStart"/>
      <w:r w:rsidR="00B57A61" w:rsidRPr="006B3D07">
        <w:rPr>
          <w:color w:val="1E2120"/>
          <w:sz w:val="28"/>
          <w:szCs w:val="28"/>
        </w:rPr>
        <w:t>логопедизации</w:t>
      </w:r>
      <w:proofErr w:type="spellEnd"/>
      <w:r w:rsidR="00B57A61" w:rsidRPr="006B3D07">
        <w:rPr>
          <w:color w:val="1E2120"/>
          <w:sz w:val="28"/>
          <w:szCs w:val="28"/>
        </w:rPr>
        <w:t xml:space="preserve"> режимных моментов в расписании непосредственной образовательной деятельности (далее – НОД), практическому овладению детьми навыками словообразования и словоизменения, что помогает личностному росту воспитанника, формированию уверенного поведения, адаптации в обществе сверстников, взрослых, а в дальнейшем – успешному обучению в образовательной организации.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 xml:space="preserve">3.5. </w:t>
      </w:r>
      <w:ins w:id="3" w:author="Unknown">
        <w:r w:rsidR="00B57A61" w:rsidRPr="006B3D07">
          <w:rPr>
            <w:color w:val="1E2120"/>
            <w:sz w:val="28"/>
            <w:szCs w:val="28"/>
            <w:u w:val="single"/>
          </w:rPr>
          <w:t>Система коррекционно-образовательной работы предусматривает:</w:t>
        </w:r>
      </w:ins>
    </w:p>
    <w:p w14:paraId="463B58DD" w14:textId="77777777" w:rsidR="000A62D4" w:rsidRPr="006B3D07" w:rsidRDefault="00B57A61" w:rsidP="00B57A6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проведение комплексной диагностики всеми специалистами ДОУ, которая помогает выявить уровень и навыки воспитанников с речевой патологией и построить коррекционно-развивающую деятельность с учётом личностно-ориентированного подхода;</w:t>
      </w:r>
    </w:p>
    <w:p w14:paraId="6DCCDDC4" w14:textId="77777777" w:rsidR="000A62D4" w:rsidRPr="006B3D07" w:rsidRDefault="00B57A61" w:rsidP="00B57A6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проведение занятий (индивидуальные, подгрупповые, фронтальные);</w:t>
      </w:r>
    </w:p>
    <w:p w14:paraId="67648CFB" w14:textId="77777777" w:rsidR="000A62D4" w:rsidRPr="006B3D07" w:rsidRDefault="00B57A61" w:rsidP="00B57A6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создание пространственно-речевой среды в детском саду, стимулирующей речевое развитие воспитанника;</w:t>
      </w:r>
    </w:p>
    <w:p w14:paraId="17815EDD" w14:textId="77777777" w:rsidR="000A62D4" w:rsidRPr="006B3D07" w:rsidRDefault="00B57A61" w:rsidP="00B57A6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отработку механизма взаимодействия педагогов (учителя-логопеда, воспитателя, педагога-психолога, музыкального руководителя, инструктора по физической культуре);</w:t>
      </w:r>
    </w:p>
    <w:p w14:paraId="59210A6B" w14:textId="77777777" w:rsidR="000A62D4" w:rsidRPr="006B3D07" w:rsidRDefault="00B57A61" w:rsidP="00B57A6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применение эффективных методов и приёмов, активизирующих речевую деятельность детей-логопатов.</w:t>
      </w:r>
    </w:p>
    <w:p w14:paraId="6399854F" w14:textId="367A79B4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 xml:space="preserve">3.6. Содержание коррекционно-развивающей работы в дошкольном образовательном учреждении с воспитанниками определяется учителем-логопедом на основании рекомендаций психолого-медико-педагогической комиссии (далее – </w:t>
      </w:r>
      <w:proofErr w:type="spellStart"/>
      <w:r w:rsidR="00B57A61" w:rsidRPr="006B3D07">
        <w:rPr>
          <w:color w:val="1E2120"/>
          <w:sz w:val="28"/>
          <w:szCs w:val="28"/>
        </w:rPr>
        <w:t>ПМПк</w:t>
      </w:r>
      <w:proofErr w:type="spellEnd"/>
      <w:r w:rsidR="00B57A61" w:rsidRPr="006B3D07">
        <w:rPr>
          <w:color w:val="1E2120"/>
          <w:sz w:val="28"/>
          <w:szCs w:val="28"/>
        </w:rPr>
        <w:t>), результатов логопедической диагностики и обеспечивает:</w:t>
      </w:r>
    </w:p>
    <w:p w14:paraId="139C0AC2" w14:textId="77777777" w:rsidR="000A62D4" w:rsidRPr="006B3D07" w:rsidRDefault="00B57A61" w:rsidP="00B57A61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выявление особых образовательных потребностей детей с нарушениями в развитии;</w:t>
      </w:r>
    </w:p>
    <w:p w14:paraId="64556CE5" w14:textId="77777777" w:rsidR="000A62D4" w:rsidRPr="006B3D07" w:rsidRDefault="00B57A61" w:rsidP="00B57A61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 xml:space="preserve">осуществление индивидуально-ориентированной психолого-медико-педагогической помощи воспитанникам с учетом особенностей психофизического развития и индивидуальных возможностей детей (в соответствии с рекомендациями </w:t>
      </w:r>
      <w:proofErr w:type="spellStart"/>
      <w:r w:rsidRPr="006B3D07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6B3D07">
        <w:rPr>
          <w:rFonts w:eastAsia="Times New Roman"/>
          <w:color w:val="1E2120"/>
          <w:sz w:val="28"/>
          <w:szCs w:val="28"/>
        </w:rPr>
        <w:t>);</w:t>
      </w:r>
    </w:p>
    <w:p w14:paraId="3C3F84C7" w14:textId="77777777" w:rsidR="000A62D4" w:rsidRPr="006B3D07" w:rsidRDefault="00B57A61" w:rsidP="00B57A61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возможность освоения детьми с отклоняющимся развитием основной образовательной программы дошкольного образования, индивидуальной коррекционно-развивающей программы.</w:t>
      </w:r>
    </w:p>
    <w:p w14:paraId="6BD59C3C" w14:textId="26BB4793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3.7. Логопедические занятия, осуществляющие коррекционно-развивающую работу, должны проводиться в помещениях, оборудованных с учетом особых образовательных потребностей воспитанников и состояния их здоровья и отвечающих санитарно-гигиеническим требованиям, предъявляемым к данным помещениям.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3.8. На логопедические занятия зачисляются воспитанники групп любой направленности, групп по присмотру и уходу без реализации образовательной программы, разновозрастных групп, дети, не посещающие дошкольную образовательную организацию, и дети, осваивающие образовательные программы дошкольного образования (в том числе адаптированные) и нуждающиеся в длительном лечении, а также дети-инвалиды, которые по состоянию здоровья не могут посещать детский сад, получающие образование на дому, в медицинских организациях или в форме семейного образования, имеющие нарушения в развитии устной речи.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>3.9. Для детей, получающих образование вне детского сада (в форме семейного образования), а также для детей, не посещающих дошкольное образовательное учреждение, также необходимо предоставление медицинской справки по форме 026/у-2000 «Медицинская карта ребенка для образовательных учреждений дошкольного, начального общего, основного общего, среднего общего образования, учреждений начального и среднего профессионального образования, детских домов и школ-интернатов».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 xml:space="preserve">3.10. </w:t>
      </w:r>
      <w:ins w:id="4" w:author="Unknown">
        <w:r w:rsidR="00B57A61" w:rsidRPr="006B3D07">
          <w:rPr>
            <w:color w:val="1E2120"/>
            <w:sz w:val="28"/>
            <w:szCs w:val="28"/>
            <w:u w:val="single"/>
          </w:rPr>
          <w:t>Рекомендуемая периодичность проведения логопедических занятий коррекционно-развивающей работы:</w:t>
        </w:r>
      </w:ins>
    </w:p>
    <w:p w14:paraId="7CD790BF" w14:textId="77777777" w:rsidR="000A62D4" w:rsidRPr="006B3D07" w:rsidRDefault="00B57A61" w:rsidP="00B57A61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 xml:space="preserve">для воспитанников с ОВЗ, имеющих заключение </w:t>
      </w:r>
      <w:proofErr w:type="spellStart"/>
      <w:r w:rsidRPr="006B3D07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6B3D07">
        <w:rPr>
          <w:rFonts w:eastAsia="Times New Roman"/>
          <w:color w:val="1E2120"/>
          <w:sz w:val="28"/>
          <w:szCs w:val="28"/>
        </w:rPr>
        <w:t xml:space="preserve"> с рекомендацией об обучении по адаптированной основной образовательной программе дошкольного образования, определяется выраженностью речевого нарушения и требованиями адаптированной основной образовательной программы и составляет не менее двух логопедических занятий в неделю (в форме групповых/подгрупповых и индивидуальных занятий);</w:t>
      </w:r>
    </w:p>
    <w:p w14:paraId="74D8DF67" w14:textId="77777777" w:rsidR="000A62D4" w:rsidRPr="006B3D07" w:rsidRDefault="00B57A61" w:rsidP="00B57A61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 xml:space="preserve">для воспитанников, имеющих заключение </w:t>
      </w:r>
      <w:proofErr w:type="spellStart"/>
      <w:r w:rsidRPr="006B3D07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6B3D07">
        <w:rPr>
          <w:rFonts w:eastAsia="Times New Roman"/>
          <w:color w:val="1E2120"/>
          <w:sz w:val="28"/>
          <w:szCs w:val="28"/>
        </w:rPr>
        <w:t xml:space="preserve"> и (или) </w:t>
      </w:r>
      <w:proofErr w:type="spellStart"/>
      <w:r w:rsidRPr="006B3D07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6B3D07">
        <w:rPr>
          <w:rFonts w:eastAsia="Times New Roman"/>
          <w:color w:val="1E2120"/>
          <w:sz w:val="28"/>
          <w:szCs w:val="28"/>
        </w:rPr>
        <w:t xml:space="preserve"> с рекомендациями об оказании психолого-педагогической помощи детям, испытывающим трудности в освоении основных образовательных программ дошкольного образования, развитии и социальной адаптации (проведении коррекционных занятий с учителем-логопедом), определяется выраженностью речевого нарушения и составляет не менее двух логопедических занятий в неделю (в форме групповых/подгрупповых и индивидуальных занятий);</w:t>
      </w:r>
    </w:p>
    <w:p w14:paraId="3EFF6189" w14:textId="77777777" w:rsidR="000A62D4" w:rsidRPr="006B3D07" w:rsidRDefault="00B57A61" w:rsidP="00B57A61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для воспитанников, имеющих высокий риск возникновения нарушений речи, выявленный по итогам логопедической диагностики, определяется (в форме групповых и (или) индивидуальных занятий) в соответствии с программой психолого-педагогического сопровождения, разработанной и утвержденной дошкольным образовательным учреждением.</w:t>
      </w:r>
    </w:p>
    <w:p w14:paraId="664DACFE" w14:textId="19D389DC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3.11. При организации логопедической помощи детям младенческого и раннего возраста занятия могут проводиться в форме консультирования родителей (законных представителей) по вопросам организации деятельности их ребенка, создания предметно-развивающей среды и обеспечения социальной ситуации развития.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>3.12. Продолжительность логопедических занятий определяется в соответствии с санитарно-эпидемиологическими требованиями и составляет:</w:t>
      </w:r>
    </w:p>
    <w:p w14:paraId="4CF27F83" w14:textId="77777777" w:rsidR="000A62D4" w:rsidRPr="006B3D07" w:rsidRDefault="00B57A61" w:rsidP="00B57A61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для детей от 1,5 до 3 лет - не более 10 мин;</w:t>
      </w:r>
    </w:p>
    <w:p w14:paraId="0E12AC5E" w14:textId="77777777" w:rsidR="000A62D4" w:rsidRPr="006B3D07" w:rsidRDefault="00B57A61" w:rsidP="00B57A61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для детей от 3 до 4-х лет - не более 15 мин;</w:t>
      </w:r>
    </w:p>
    <w:p w14:paraId="7D6B5B93" w14:textId="77777777" w:rsidR="000A62D4" w:rsidRPr="006B3D07" w:rsidRDefault="00B57A61" w:rsidP="00B57A61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для детей от 4-х до 5-ти лет - не более 20 мин;</w:t>
      </w:r>
    </w:p>
    <w:p w14:paraId="1AA516E8" w14:textId="77777777" w:rsidR="000A62D4" w:rsidRPr="006B3D07" w:rsidRDefault="00B57A61" w:rsidP="00B57A61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для детей от 5 до 6-ти лет - не более 25 мин;</w:t>
      </w:r>
    </w:p>
    <w:p w14:paraId="4A6C898A" w14:textId="77777777" w:rsidR="000A62D4" w:rsidRPr="006B3D07" w:rsidRDefault="00B57A61" w:rsidP="00B57A61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для детей от 6-ти до 7-ми лет - не более 30 мин.</w:t>
      </w:r>
    </w:p>
    <w:p w14:paraId="40E54302" w14:textId="2E1F6B43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>3.13. Продолжительность коррекционно-развивающего обучения детей определяется структурой и выраженностью речевого дефекта и составляет:</w:t>
      </w:r>
    </w:p>
    <w:p w14:paraId="36486F55" w14:textId="77777777" w:rsidR="000A62D4" w:rsidRPr="006B3D07" w:rsidRDefault="00B57A61" w:rsidP="00B57A61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 нарушением произношения отдельных звуков от 3-х до 9-ти месяцев (примерно от 45 до 60 часов);</w:t>
      </w:r>
    </w:p>
    <w:p w14:paraId="13E3CDEC" w14:textId="77777777" w:rsidR="000A62D4" w:rsidRPr="006B3D07" w:rsidRDefault="00B57A61" w:rsidP="00B57A61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 фонетико-фонематическим недоразвитием речи и нарушениями чтения и письма, обусловленными фонетико-фонематическим или фонематическим недоразвитием речи – от 4-х до 9-ти месяцев (от одного полугодия до целого учебного года), примерно от 45 до 60 часов;</w:t>
      </w:r>
    </w:p>
    <w:p w14:paraId="255F997F" w14:textId="77777777" w:rsidR="000A62D4" w:rsidRPr="006B3D07" w:rsidRDefault="00B57A61" w:rsidP="00B57A61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 общим недоразвитием речи и нарушениями чтения и письма, обусловленными общим недоразвитием речи от 1,5 до 2-х лет (на уровне фонем отводится 73-85 занятий; на уровне слова 45-60 занятий; на уровне связной речи 30 занятий; имеющими отклонения фонетического и лексико-грамматического развития 65-95 часов занятий). Количество занятий для детей с ОНР может быть увеличено.</w:t>
      </w:r>
    </w:p>
    <w:p w14:paraId="5F9070E8" w14:textId="49898723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3.14. Учебный материал (слова, тексты, картинки и пр.), используемый для исправления речи, должен отвечать учебно-коррекционным задачам и соответствовать возрасту воспитанников.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3.15. Темы групповых и индивидуальных занятий, а также посещаемость занятий фиксируются в журнале учета посещаемости логопедических занятий коррекционно-развивающей работы, который является финансовым документом.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3.16. Ответственность за посещение логопедических занятий воспитанниками несут учитель-логопед, родители (законные представители), воспитатель, заведующий дошкольным образовательным учреждением.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3.17. На логопедические занятия также зачисляются воспитанники детского сада старшего дошкольного возраста, имеющие нарушения в развитии устной и письменной речи:</w:t>
      </w:r>
    </w:p>
    <w:p w14:paraId="434850F8" w14:textId="77777777" w:rsidR="000A62D4" w:rsidRPr="006B3D07" w:rsidRDefault="00B57A61" w:rsidP="00B57A6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общее недоразвитие речи (ОНР);</w:t>
      </w:r>
    </w:p>
    <w:p w14:paraId="48570805" w14:textId="77777777" w:rsidR="000A62D4" w:rsidRPr="006B3D07" w:rsidRDefault="00B57A61" w:rsidP="00B57A6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фонетико-фонематическое недоразвитие речи (ФФНР);</w:t>
      </w:r>
    </w:p>
    <w:p w14:paraId="4DDB7E0F" w14:textId="77777777" w:rsidR="000A62D4" w:rsidRPr="006B3D07" w:rsidRDefault="00B57A61" w:rsidP="00B57A6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фонематическое недоразвитие речи (ФНР);</w:t>
      </w:r>
    </w:p>
    <w:p w14:paraId="787FE1E8" w14:textId="77777777" w:rsidR="000A62D4" w:rsidRPr="006B3D07" w:rsidRDefault="00B57A61" w:rsidP="00B57A6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фонетический дефект – недостатки произношения отдельных звуков (НПОЗ);</w:t>
      </w:r>
    </w:p>
    <w:p w14:paraId="5D0A8707" w14:textId="77777777" w:rsidR="000A62D4" w:rsidRPr="006B3D07" w:rsidRDefault="00B57A61" w:rsidP="00B57A6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дефекты речи, обусловленные нарушением строения и подвижности речевого аппарата (</w:t>
      </w:r>
      <w:proofErr w:type="spellStart"/>
      <w:r w:rsidRPr="006B3D07">
        <w:rPr>
          <w:rFonts w:eastAsia="Times New Roman"/>
          <w:color w:val="1E2120"/>
          <w:sz w:val="28"/>
          <w:szCs w:val="28"/>
        </w:rPr>
        <w:t>ринолалия</w:t>
      </w:r>
      <w:proofErr w:type="spellEnd"/>
      <w:r w:rsidRPr="006B3D07">
        <w:rPr>
          <w:rFonts w:eastAsia="Times New Roman"/>
          <w:color w:val="1E2120"/>
          <w:sz w:val="28"/>
          <w:szCs w:val="28"/>
        </w:rPr>
        <w:t>, дизартрия), заиканием;</w:t>
      </w:r>
    </w:p>
    <w:p w14:paraId="77EAFA38" w14:textId="77777777" w:rsidR="000A62D4" w:rsidRPr="006B3D07" w:rsidRDefault="00B57A61" w:rsidP="00B57A6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нарушения чтения и письма (дислексия, дисграфия), обусловленные общим, фонетико-фонематическим, фонематическим недоразвитием речи.</w:t>
      </w:r>
    </w:p>
    <w:p w14:paraId="0C8E3F04" w14:textId="257DAE39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3.18. В первую очередь зачисляются воспитанники, имеющие нарушения в развитии устной и письменной речи, препятствующие их успешному освоению образовательных программ дошкольного образования (дети с общим, фонетико-фонематическим и фонематическим недоразвитием речи).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3.19. На каждого воспитанника учитель-логопед заполняет речевую карту, в которой отмечаются результаты диагностики и коррекционной работы (см. Приложения 3, 4).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>3.20. В случае необходимости уточнения диагноза, дети с нарушениями речи с согласия родителей (законных представителей) направляются учителем-логопедом в соответствующее лечебно-профилактическое учреждение для обследования врачами-специалистами (невропатологом, детским психиатром, отоларингологом, офтальмологом и др.) или на психолого-медико-педагогическую комиссию.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3.21. Основной формой проведения занятий являются групповые. Предельная наполняемость групп устанавливается в зависимости от характера нарушения в развитии устной и письменной речи ребенка, но не более 25 человек.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 xml:space="preserve">3.22. </w:t>
      </w:r>
      <w:ins w:id="5" w:author="Unknown">
        <w:r w:rsidR="00B57A61" w:rsidRPr="006B3D07">
          <w:rPr>
            <w:color w:val="1E2120"/>
            <w:sz w:val="28"/>
            <w:szCs w:val="28"/>
            <w:u w:val="single"/>
          </w:rPr>
          <w:t>В группы подбираются дети по возможности с однородной структурой речевого дефекта:</w:t>
        </w:r>
      </w:ins>
      <w:r w:rsidR="00B57A61" w:rsidRPr="006B3D07">
        <w:rPr>
          <w:color w:val="1E2120"/>
          <w:sz w:val="28"/>
          <w:szCs w:val="28"/>
        </w:rPr>
        <w:t xml:space="preserve"> </w:t>
      </w:r>
    </w:p>
    <w:p w14:paraId="48143BEB" w14:textId="77777777" w:rsidR="000A62D4" w:rsidRPr="006B3D07" w:rsidRDefault="00B57A61" w:rsidP="00B57A6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 общим недоразвитием речи (ОНР) – до 5 человек;</w:t>
      </w:r>
    </w:p>
    <w:p w14:paraId="4B4B7A71" w14:textId="77777777" w:rsidR="000A62D4" w:rsidRPr="006B3D07" w:rsidRDefault="00B57A61" w:rsidP="00B57A6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 фонетико-фонематическим недоразвитием речи (ФФНР) и фонематическим недоразвитием речи (ФНР) – до 6 человек;</w:t>
      </w:r>
    </w:p>
    <w:p w14:paraId="29A51340" w14:textId="77777777" w:rsidR="000A62D4" w:rsidRPr="006B3D07" w:rsidRDefault="00B57A61" w:rsidP="00B57A6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 недостатками чтения и письма, обусловленными общим недоразвитием речи – до 5 человек;</w:t>
      </w:r>
    </w:p>
    <w:p w14:paraId="3CE03BB1" w14:textId="77777777" w:rsidR="000A62D4" w:rsidRPr="006B3D07" w:rsidRDefault="00B57A61" w:rsidP="00B57A6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 недостатками чтения и письма, обусловленными фонетико-фонематическим или фонематическим недоразвитием речи – до 6 человек;</w:t>
      </w:r>
    </w:p>
    <w:p w14:paraId="015ECD0C" w14:textId="77777777" w:rsidR="000A62D4" w:rsidRPr="006B3D07" w:rsidRDefault="00B57A61" w:rsidP="00B57A6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 недостатками произношения отдельных звуков (НПОЗ) – до 7 человек;</w:t>
      </w:r>
    </w:p>
    <w:p w14:paraId="2CECED5F" w14:textId="77777777" w:rsidR="000A62D4" w:rsidRPr="006B3D07" w:rsidRDefault="00B57A61" w:rsidP="00B57A6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минимальная наполняемость группы – 3 воспитанника.</w:t>
      </w:r>
    </w:p>
    <w:p w14:paraId="185B2F34" w14:textId="77777777" w:rsidR="000A62D4" w:rsidRPr="006B3D07" w:rsidRDefault="00B57A61" w:rsidP="006B3D07">
      <w:pPr>
        <w:pStyle w:val="3"/>
        <w:jc w:val="center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4. Участники коррекционно-образовательной деятельности</w:t>
      </w:r>
    </w:p>
    <w:p w14:paraId="7D2EAD20" w14:textId="7A54E115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</w:t>
      </w:r>
      <w:r w:rsidR="00B57A61" w:rsidRPr="006B3D07">
        <w:rPr>
          <w:color w:val="1E2120"/>
          <w:sz w:val="28"/>
          <w:szCs w:val="28"/>
        </w:rPr>
        <w:t>4.1. Участниками коррекционно-образовательных отношений дошкольного образовательного учреждения являются ребенок, родители (законные представители) воспитанника, учитель-логопед, воспитатели, педагог-психолог, музыкальный руководитель, инструктор по физической культуре, учитель-дефектолог, тьютор.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>4.2. В ДОУ воспитанникам гарантируются охрана нервно-психического, физического здоровья, обеспечение спокойной и доброжелательной атмосферы жизнедеятельности детей, содействие в естественном и своевременном развитии речи и коррекции её недостатков.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>4.3. Родители (законные представители) имеют право защищать законные права и интересы детей, принимать участие в деятельности ДОУ в соответствии с его Уставом, знакомиться с материалами обследования речи детей, характером коррекционных методов их обучения.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4.4. Педагоги ДОУ интегрировано осуществляют комплекс мероприятий по диагностике и коррекции речевых нарушений у детей, и консультируют их родителей (законных представителей) по вопросам развития речи.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4.5. Специалисты детского сада проводят занятия строго по расписанию, утверждённому заведующим дошкольным образовательным учреждением.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4.6. Основным ведущим специалистом, проводящим и координирующим коррекционно-образовательную работу в группе, является учитель-логопед.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 xml:space="preserve">4.7. </w:t>
      </w:r>
      <w:ins w:id="6" w:author="Unknown">
        <w:r w:rsidR="00B57A61" w:rsidRPr="006B3D07">
          <w:rPr>
            <w:color w:val="1E2120"/>
            <w:sz w:val="28"/>
            <w:szCs w:val="28"/>
            <w:u w:val="single"/>
          </w:rPr>
          <w:t>Коррекционно-воспитательные задачи, которые педагоги, работающие с детьми с речевыми нарушениями, решают совместно:</w:t>
        </w:r>
      </w:ins>
    </w:p>
    <w:p w14:paraId="02B494E9" w14:textId="77777777" w:rsidR="000A62D4" w:rsidRPr="006B3D07" w:rsidRDefault="00B57A61" w:rsidP="00B57A6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формирование положительных навыков общего и речевого поведения, умения пользоваться вербальными способами общения;</w:t>
      </w:r>
    </w:p>
    <w:p w14:paraId="64C15648" w14:textId="77777777" w:rsidR="000A62D4" w:rsidRPr="006B3D07" w:rsidRDefault="00B57A61" w:rsidP="00B57A6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исправление ошибок в речи воспитанников;</w:t>
      </w:r>
    </w:p>
    <w:p w14:paraId="6817E55E" w14:textId="77777777" w:rsidR="000A62D4" w:rsidRPr="006B3D07" w:rsidRDefault="00B57A61" w:rsidP="00B57A6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стимулирование речевой активности, формирование навыков пользования самостоятельной речью;</w:t>
      </w:r>
    </w:p>
    <w:p w14:paraId="77C7367D" w14:textId="77777777" w:rsidR="000A62D4" w:rsidRPr="006B3D07" w:rsidRDefault="00B57A61" w:rsidP="00B57A6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обогащение словаря, уточнение лексических и грамматических значений слов;</w:t>
      </w:r>
    </w:p>
    <w:p w14:paraId="30825677" w14:textId="77777777" w:rsidR="000A62D4" w:rsidRPr="006B3D07" w:rsidRDefault="00B57A61" w:rsidP="00B57A6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развитие восприятия речи на занятиях и в повседневной жизни;</w:t>
      </w:r>
    </w:p>
    <w:p w14:paraId="133BF337" w14:textId="77777777" w:rsidR="000A62D4" w:rsidRPr="006B3D07" w:rsidRDefault="00B57A61" w:rsidP="00B57A6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консультирование родителей (законных представителей);</w:t>
      </w:r>
    </w:p>
    <w:p w14:paraId="7DEE529A" w14:textId="77777777" w:rsidR="000A62D4" w:rsidRPr="006B3D07" w:rsidRDefault="00B57A61" w:rsidP="00B57A6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обеспечение овладения программным материалом с учетом индивидуальных особенностей и возможностей воспитанников.</w:t>
      </w:r>
    </w:p>
    <w:p w14:paraId="3AE3E50B" w14:textId="77777777" w:rsidR="000A62D4" w:rsidRPr="006B3D07" w:rsidRDefault="00B57A61" w:rsidP="006B3D07">
      <w:pPr>
        <w:pStyle w:val="3"/>
        <w:jc w:val="center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5. Организация взаимодействия образовательной деятельности учителя-логопеда и воспитателя</w:t>
      </w:r>
    </w:p>
    <w:p w14:paraId="53D69DA7" w14:textId="722B23AF" w:rsidR="000A62D4" w:rsidRPr="006B3D07" w:rsidRDefault="008E773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5.1. В начале учебного года учитель-логопед знакомит воспитателей с результатами обследования воспитанников, обращает их внимание на особенности речевого развития.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5.2. Работа воспитателя строится с учетом темы, намеченной учителем-логопедом, и задач коррекционно-образовательной работы по развитию речи в повседневной жизни и соотносится с задачами логопедического занятия.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5.3. Воспитателям следует слышать дефекты речи детей не только в фонетическом, но и в грамматическом ее оформлении и знать, что ошибки воспитанников – не случайность, а симптом их речевого неблагополучия.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5.4. Речь воспитателей должна быть предельно грамотной, фонетически правильной, так как она служит образцом для воспитанников с речевой патологией.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5.5. Воспитатели должны содействовать развитию всех сохранных анализаторов детей, тем самым, укрепляя и расширяя компенсаторные возможности детей, осуществляя коррекционную работу в различных направлениях.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>5.6. Учитель-логопед осуществляет формирование навыков правильной речи, а воспитатель занимается закреплением этих навыков.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 xml:space="preserve">5.7. </w:t>
      </w:r>
      <w:ins w:id="7" w:author="Unknown">
        <w:r w:rsidR="00B57A61" w:rsidRPr="006B3D07">
          <w:rPr>
            <w:color w:val="1E2120"/>
            <w:sz w:val="28"/>
            <w:szCs w:val="28"/>
            <w:u w:val="single"/>
          </w:rPr>
          <w:t>Воспитателю рекомендуется:</w:t>
        </w:r>
      </w:ins>
    </w:p>
    <w:p w14:paraId="6B6AF485" w14:textId="77777777" w:rsidR="000A62D4" w:rsidRPr="006B3D07" w:rsidRDefault="00B57A61" w:rsidP="00B57A61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формировать у детей необходимый, доступный их пониманию объем знаний и умения во время наблюдений, на прогулках, экскурсиях, обеспечивать воспитанникам разнообразие впечатлений;</w:t>
      </w:r>
    </w:p>
    <w:p w14:paraId="01337EE4" w14:textId="77777777" w:rsidR="000A62D4" w:rsidRPr="006B3D07" w:rsidRDefault="00B57A61" w:rsidP="00B57A61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сочетать все виды деятельности детей с развитием речи;</w:t>
      </w:r>
    </w:p>
    <w:p w14:paraId="2F97ABF3" w14:textId="77777777" w:rsidR="000A62D4" w:rsidRPr="006B3D07" w:rsidRDefault="00B57A61" w:rsidP="00B57A61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вести подготовительную коррекционно-развивающую работу по теме перед занятием учителя-логопеда и закреплять в повседневной жизни опыт, речевые навыки, полученные воспитанниками на занятиях;</w:t>
      </w:r>
    </w:p>
    <w:p w14:paraId="68AC48D1" w14:textId="77777777" w:rsidR="000A62D4" w:rsidRPr="006B3D07" w:rsidRDefault="00B57A61" w:rsidP="00B57A61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уточнять, активизировать словарь в процессе режимных моментов, прогулок, экскурсии.</w:t>
      </w:r>
    </w:p>
    <w:p w14:paraId="34726077" w14:textId="6ED7D5AA" w:rsidR="000A62D4" w:rsidRPr="006B3D07" w:rsidRDefault="00C96377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 xml:space="preserve">5.8. </w:t>
      </w:r>
      <w:ins w:id="8" w:author="Unknown">
        <w:r w:rsidR="00B57A61" w:rsidRPr="006B3D07">
          <w:rPr>
            <w:color w:val="1E2120"/>
            <w:sz w:val="28"/>
            <w:szCs w:val="28"/>
            <w:u w:val="single"/>
          </w:rPr>
          <w:t>Для плодотворной работы по преодолению речевых дефектов у детей в работе с воспитателями может использоваться:</w:t>
        </w:r>
      </w:ins>
    </w:p>
    <w:p w14:paraId="22EB91FE" w14:textId="77777777" w:rsidR="000A62D4" w:rsidRPr="006B3D07" w:rsidRDefault="00B57A61" w:rsidP="00B57A6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ведение тетради взаимодействия специалистов с рекомендациями и заданиями;</w:t>
      </w:r>
    </w:p>
    <w:p w14:paraId="424C922B" w14:textId="77777777" w:rsidR="000A62D4" w:rsidRPr="006B3D07" w:rsidRDefault="00B57A61" w:rsidP="00B57A6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проведение предшествующей логопедическим занятиям работы по накоплению, расширению, активизации словаря, обеспечивая необходимую познавательную и мотивационную базу для формирования речевых умений;</w:t>
      </w:r>
    </w:p>
    <w:p w14:paraId="0E904DBF" w14:textId="77777777" w:rsidR="000A62D4" w:rsidRPr="006B3D07" w:rsidRDefault="00B57A61" w:rsidP="00B57A6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proofErr w:type="spellStart"/>
      <w:r w:rsidRPr="006B3D07">
        <w:rPr>
          <w:rFonts w:eastAsia="Times New Roman"/>
          <w:color w:val="1E2120"/>
          <w:sz w:val="28"/>
          <w:szCs w:val="28"/>
        </w:rPr>
        <w:t>логопедизация</w:t>
      </w:r>
      <w:proofErr w:type="spellEnd"/>
      <w:r w:rsidRPr="006B3D07">
        <w:rPr>
          <w:rFonts w:eastAsia="Times New Roman"/>
          <w:color w:val="1E2120"/>
          <w:sz w:val="28"/>
          <w:szCs w:val="28"/>
        </w:rPr>
        <w:t xml:space="preserve"> режимных моментов и занятий;</w:t>
      </w:r>
    </w:p>
    <w:p w14:paraId="51034EDC" w14:textId="77777777" w:rsidR="000A62D4" w:rsidRPr="006B3D07" w:rsidRDefault="00B57A61" w:rsidP="00B57A6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проведение систематических упражнений для развития дыхания, артикуляционной, мелкой и общей моторики;</w:t>
      </w:r>
    </w:p>
    <w:p w14:paraId="06F529CA" w14:textId="77777777" w:rsidR="000A62D4" w:rsidRPr="006B3D07" w:rsidRDefault="00B57A61" w:rsidP="00B57A6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проведение занятий по математике, познавательному развитию, художественно-творческой деятельности, интегрируя логопедические цели;</w:t>
      </w:r>
    </w:p>
    <w:p w14:paraId="0650D206" w14:textId="77777777" w:rsidR="000A62D4" w:rsidRPr="006B3D07" w:rsidRDefault="00B57A61" w:rsidP="00B57A6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создание в группе условий, способствующих активизации речи детей;</w:t>
      </w:r>
    </w:p>
    <w:p w14:paraId="6595E706" w14:textId="77777777" w:rsidR="000A62D4" w:rsidRPr="006B3D07" w:rsidRDefault="00B57A61" w:rsidP="00B57A6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систематический контроль за речью воспитанников не только во время занятий, но и в режимные моменты;</w:t>
      </w:r>
    </w:p>
    <w:p w14:paraId="42CCCFE2" w14:textId="77777777" w:rsidR="000A62D4" w:rsidRPr="006B3D07" w:rsidRDefault="00B57A61" w:rsidP="00B57A6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объяснение (при необходимости) заданий учителя-логопеда родителям (законным представителям) для закрепления пройденного материала во время домашних занятий, которые включают пополнение, уточнение, активизацию словаря, закрепление правильного звукопроизношения, развитие мелкой и артикуляционной моторики.</w:t>
      </w:r>
    </w:p>
    <w:p w14:paraId="03D80703" w14:textId="77777777" w:rsidR="000A62D4" w:rsidRPr="006B3D07" w:rsidRDefault="00B57A61" w:rsidP="006B3D07">
      <w:pPr>
        <w:pStyle w:val="3"/>
        <w:jc w:val="center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6. Организация взаимодействия образовательной деятельности учителя-логопеда и музыкального руководителя</w:t>
      </w:r>
    </w:p>
    <w:p w14:paraId="11919E76" w14:textId="7C001FFF" w:rsidR="000A62D4" w:rsidRPr="006B3D07" w:rsidRDefault="00C96377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 xml:space="preserve">6.1. Музыкальный руководитель осуществляет подбор и внедрение в повседневную жизнь ребёнка </w:t>
      </w:r>
      <w:proofErr w:type="spellStart"/>
      <w:r w:rsidR="00B57A61" w:rsidRPr="006B3D07">
        <w:rPr>
          <w:color w:val="1E2120"/>
          <w:sz w:val="28"/>
          <w:szCs w:val="28"/>
        </w:rPr>
        <w:t>музыкотерапевтических</w:t>
      </w:r>
      <w:proofErr w:type="spellEnd"/>
      <w:r w:rsidR="00B57A61" w:rsidRPr="006B3D07">
        <w:rPr>
          <w:color w:val="1E2120"/>
          <w:sz w:val="28"/>
          <w:szCs w:val="28"/>
        </w:rPr>
        <w:t xml:space="preserve"> произведений, проводит плановые музыкальные занятия, где используются элементы </w:t>
      </w:r>
      <w:proofErr w:type="spellStart"/>
      <w:r w:rsidR="00B57A61" w:rsidRPr="006B3D07">
        <w:rPr>
          <w:color w:val="1E2120"/>
          <w:sz w:val="28"/>
          <w:szCs w:val="28"/>
        </w:rPr>
        <w:t>логоритмики</w:t>
      </w:r>
      <w:proofErr w:type="spellEnd"/>
      <w:r w:rsidR="00B57A61" w:rsidRPr="006B3D07">
        <w:rPr>
          <w:color w:val="1E2120"/>
          <w:sz w:val="28"/>
          <w:szCs w:val="28"/>
        </w:rPr>
        <w:t xml:space="preserve">, совместно с учителем-логопедом проводит </w:t>
      </w:r>
      <w:proofErr w:type="spellStart"/>
      <w:r w:rsidR="00B57A61" w:rsidRPr="006B3D07">
        <w:rPr>
          <w:color w:val="1E2120"/>
          <w:sz w:val="28"/>
          <w:szCs w:val="28"/>
        </w:rPr>
        <w:t>логоритмические</w:t>
      </w:r>
      <w:proofErr w:type="spellEnd"/>
      <w:r w:rsidR="00B57A61" w:rsidRPr="006B3D07">
        <w:rPr>
          <w:color w:val="1E2120"/>
          <w:sz w:val="28"/>
          <w:szCs w:val="28"/>
        </w:rPr>
        <w:t xml:space="preserve"> занятия.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 xml:space="preserve">6.2. На </w:t>
      </w:r>
      <w:proofErr w:type="spellStart"/>
      <w:r w:rsidR="00B57A61" w:rsidRPr="006B3D07">
        <w:rPr>
          <w:color w:val="1E2120"/>
          <w:sz w:val="28"/>
          <w:szCs w:val="28"/>
        </w:rPr>
        <w:t>логоритмических</w:t>
      </w:r>
      <w:proofErr w:type="spellEnd"/>
      <w:r w:rsidR="00B57A61" w:rsidRPr="006B3D07">
        <w:rPr>
          <w:color w:val="1E2120"/>
          <w:sz w:val="28"/>
          <w:szCs w:val="28"/>
        </w:rPr>
        <w:t xml:space="preserve"> занятиях происходит совершенствование общей и мелкой моторики (координация движений, ручной праксис (способность выполнять ряд заученных движений в определенной последовательности, ведущей к достижению намеченной цели, организуемых взаимодействием вторичных и третичных зон ряда областей коры, у правшей преимущественно левого полушария головного мозга), артикуляционная мускулатура), выразительность мимики, пластика движений, постановка дыхания, голоса, просодическая сторона речи (темп, тембр, выразительность, сила голоса).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</w:t>
      </w:r>
      <w:r w:rsidR="00B57A61" w:rsidRPr="006B3D07">
        <w:rPr>
          <w:color w:val="1E2120"/>
          <w:sz w:val="28"/>
          <w:szCs w:val="28"/>
        </w:rPr>
        <w:t xml:space="preserve">6.3. </w:t>
      </w:r>
      <w:ins w:id="9" w:author="Unknown">
        <w:r w:rsidR="00B57A61" w:rsidRPr="006B3D07">
          <w:rPr>
            <w:color w:val="1E2120"/>
            <w:sz w:val="28"/>
            <w:szCs w:val="28"/>
            <w:u w:val="single"/>
          </w:rPr>
          <w:t>В процессе совместной работы могут использоваться:</w:t>
        </w:r>
      </w:ins>
    </w:p>
    <w:p w14:paraId="1A78DA54" w14:textId="77777777" w:rsidR="000A62D4" w:rsidRPr="006B3D07" w:rsidRDefault="00B57A61" w:rsidP="00B57A61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музыкальные произведения различных жанров;</w:t>
      </w:r>
    </w:p>
    <w:p w14:paraId="295C8A9B" w14:textId="77777777" w:rsidR="000A62D4" w:rsidRPr="006B3D07" w:rsidRDefault="00B57A61" w:rsidP="00B57A61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proofErr w:type="spellStart"/>
      <w:r w:rsidRPr="006B3D07">
        <w:rPr>
          <w:rFonts w:eastAsia="Times New Roman"/>
          <w:color w:val="1E2120"/>
          <w:sz w:val="28"/>
          <w:szCs w:val="28"/>
        </w:rPr>
        <w:t>логоритмические</w:t>
      </w:r>
      <w:proofErr w:type="spellEnd"/>
      <w:r w:rsidRPr="006B3D07">
        <w:rPr>
          <w:rFonts w:eastAsia="Times New Roman"/>
          <w:color w:val="1E2120"/>
          <w:sz w:val="28"/>
          <w:szCs w:val="28"/>
        </w:rPr>
        <w:t xml:space="preserve"> упражнения;</w:t>
      </w:r>
    </w:p>
    <w:p w14:paraId="5E3E17BA" w14:textId="77777777" w:rsidR="000A62D4" w:rsidRPr="006B3D07" w:rsidRDefault="00B57A61" w:rsidP="00B57A61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упражнения на развитие координацию движений;</w:t>
      </w:r>
    </w:p>
    <w:p w14:paraId="0F2115FC" w14:textId="77777777" w:rsidR="000A62D4" w:rsidRPr="006B3D07" w:rsidRDefault="00B57A61" w:rsidP="00B57A61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игры и упражнения на развитие дыхания;</w:t>
      </w:r>
    </w:p>
    <w:p w14:paraId="03552F1B" w14:textId="77777777" w:rsidR="000A62D4" w:rsidRPr="006B3D07" w:rsidRDefault="00B57A61" w:rsidP="00B57A61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игры и упражнения на развитие просодической стороны речи (темп, сила голоса, выразительность);</w:t>
      </w:r>
    </w:p>
    <w:p w14:paraId="75FCC804" w14:textId="77777777" w:rsidR="000A62D4" w:rsidRPr="006B3D07" w:rsidRDefault="00B57A61" w:rsidP="00B57A61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упражнения на развитие мимических движений.</w:t>
      </w:r>
    </w:p>
    <w:p w14:paraId="7D923DE8" w14:textId="77777777" w:rsidR="000A62D4" w:rsidRPr="006B3D07" w:rsidRDefault="00B57A61" w:rsidP="006B3D07">
      <w:pPr>
        <w:pStyle w:val="3"/>
        <w:jc w:val="center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7. Организация взаимодействия образовательной деятельности учителя-логопеда и инструктора по физической культуре</w:t>
      </w:r>
    </w:p>
    <w:p w14:paraId="6E5DF92B" w14:textId="391CD19E" w:rsidR="000A62D4" w:rsidRPr="006B3D07" w:rsidRDefault="00C96377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</w:t>
      </w:r>
      <w:r w:rsidR="00B57A61" w:rsidRPr="006B3D07">
        <w:rPr>
          <w:color w:val="1E2120"/>
          <w:sz w:val="28"/>
          <w:szCs w:val="28"/>
        </w:rPr>
        <w:t>7.1. Обследование воспитанников, имеющих речевую патологию, часто показывает наличие у них недостаточной координации сложных движений, моторную неловкость, неточность, отставание от заданного темпа выполнения движений, нарушение плавности и амплитуды выполняемых движений.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 xml:space="preserve">7.2. </w:t>
      </w:r>
      <w:ins w:id="10" w:author="Unknown">
        <w:r w:rsidR="00B57A61" w:rsidRPr="006B3D07">
          <w:rPr>
            <w:color w:val="1E2120"/>
            <w:sz w:val="28"/>
            <w:szCs w:val="28"/>
            <w:u w:val="single"/>
          </w:rPr>
          <w:t>Совместное обсуждение результатов диагностики позволит наметить план коррекционно-образовательной работы на занятиях по физической культуре:</w:t>
        </w:r>
      </w:ins>
    </w:p>
    <w:p w14:paraId="262CEB9F" w14:textId="77777777" w:rsidR="000A62D4" w:rsidRPr="006B3D07" w:rsidRDefault="00B57A61" w:rsidP="00B57A61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постановка правильного дыхания (разделение носового и ротового дыхания, отработка нижнего диафрагмального дыхания);</w:t>
      </w:r>
    </w:p>
    <w:p w14:paraId="2457F620" w14:textId="77777777" w:rsidR="000A62D4" w:rsidRPr="006B3D07" w:rsidRDefault="00B57A61" w:rsidP="00B57A61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развитие моторики: общей (координация движений) и мелкой (пальцы рук);</w:t>
      </w:r>
    </w:p>
    <w:p w14:paraId="5D89E86A" w14:textId="77777777" w:rsidR="000A62D4" w:rsidRPr="006B3D07" w:rsidRDefault="00B57A61" w:rsidP="00B57A61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расширение и обогащение лексического запаса.</w:t>
      </w:r>
    </w:p>
    <w:p w14:paraId="0EA60C98" w14:textId="77777777" w:rsidR="000A62D4" w:rsidRPr="006B3D07" w:rsidRDefault="00B57A61" w:rsidP="006B3D07">
      <w:pPr>
        <w:pStyle w:val="3"/>
        <w:jc w:val="center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8. Организация взаимодействия образовательной деятельности учителя-логопеда и учителя-дефектолога</w:t>
      </w:r>
    </w:p>
    <w:p w14:paraId="133DCDC8" w14:textId="47F4D332" w:rsidR="000A62D4" w:rsidRPr="006B3D07" w:rsidRDefault="00A84EC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 xml:space="preserve">8.1. </w:t>
      </w:r>
      <w:ins w:id="11" w:author="Unknown">
        <w:r w:rsidR="00B57A61" w:rsidRPr="006B3D07">
          <w:rPr>
            <w:color w:val="1E2120"/>
            <w:sz w:val="28"/>
            <w:szCs w:val="28"/>
            <w:u w:val="single"/>
          </w:rPr>
          <w:t>Для успешной логопедической работы необходима совокупность целого ряда факторов:</w:t>
        </w:r>
      </w:ins>
    </w:p>
    <w:p w14:paraId="450C2BBA" w14:textId="77777777" w:rsidR="000A62D4" w:rsidRPr="006B3D07" w:rsidRDefault="00B57A61" w:rsidP="00B57A61">
      <w:pPr>
        <w:numPr>
          <w:ilvl w:val="0"/>
          <w:numId w:val="1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достаточно высокий уровень сформированности основных психических процессов (внимания, памяти, мышления), познавательных интересов и активности воспитанников;</w:t>
      </w:r>
    </w:p>
    <w:p w14:paraId="7EF64FA4" w14:textId="77777777" w:rsidR="000A62D4" w:rsidRPr="006B3D07" w:rsidRDefault="00B57A61" w:rsidP="00B57A61">
      <w:pPr>
        <w:numPr>
          <w:ilvl w:val="0"/>
          <w:numId w:val="1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хорошо развитая общая, тонкая и артикуляционная моторика, а также устойчивая пространственная ориентировка;</w:t>
      </w:r>
    </w:p>
    <w:p w14:paraId="4A5A34F2" w14:textId="77777777" w:rsidR="000A62D4" w:rsidRPr="006B3D07" w:rsidRDefault="00B57A61" w:rsidP="00B57A61">
      <w:pPr>
        <w:numPr>
          <w:ilvl w:val="0"/>
          <w:numId w:val="1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эмоциональный настрой воспитанника, его желание активно взаимодействовать в работе, проявлять волевые усилия для достижения успеха.</w:t>
      </w:r>
    </w:p>
    <w:p w14:paraId="01AE1730" w14:textId="72C767A3" w:rsidR="000A62D4" w:rsidRPr="006B3D07" w:rsidRDefault="00A84EC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 xml:space="preserve">8.2. Тесная взаимосвязь в работе логопеда и дефектолога способствует более успешной коррекционной работе, а значит более качественному выполнению социального заказа и позволяет: </w:t>
      </w:r>
    </w:p>
    <w:p w14:paraId="0EBC35CD" w14:textId="77777777" w:rsidR="000A62D4" w:rsidRPr="006B3D07" w:rsidRDefault="00B57A61" w:rsidP="00B57A61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развить познавательную активность воспитанника;</w:t>
      </w:r>
    </w:p>
    <w:p w14:paraId="6568B724" w14:textId="77777777" w:rsidR="000A62D4" w:rsidRPr="006B3D07" w:rsidRDefault="00B57A61" w:rsidP="00B57A61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обогатить словарь;</w:t>
      </w:r>
    </w:p>
    <w:p w14:paraId="7D46BD5C" w14:textId="77777777" w:rsidR="000A62D4" w:rsidRPr="006B3D07" w:rsidRDefault="00B57A61" w:rsidP="00B57A61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усвоить лексико-грамматические категории;</w:t>
      </w:r>
    </w:p>
    <w:p w14:paraId="1DDB7819" w14:textId="77777777" w:rsidR="000A62D4" w:rsidRPr="006B3D07" w:rsidRDefault="00B57A61" w:rsidP="00B57A61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корригировать психические процессы;</w:t>
      </w:r>
    </w:p>
    <w:p w14:paraId="079B0C5C" w14:textId="77777777" w:rsidR="000A62D4" w:rsidRPr="006B3D07" w:rsidRDefault="00B57A61" w:rsidP="00B57A61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развить монологическую и диалогическую речь;</w:t>
      </w:r>
    </w:p>
    <w:p w14:paraId="6235DE84" w14:textId="77777777" w:rsidR="000A62D4" w:rsidRPr="006B3D07" w:rsidRDefault="00B57A61" w:rsidP="00B57A61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корригировать моторные функции;</w:t>
      </w:r>
    </w:p>
    <w:p w14:paraId="47A65787" w14:textId="77777777" w:rsidR="000A62D4" w:rsidRPr="006B3D07" w:rsidRDefault="00B57A61" w:rsidP="00B57A61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развить творческие способности.</w:t>
      </w:r>
    </w:p>
    <w:p w14:paraId="5378AD42" w14:textId="12BBD0DD" w:rsidR="000A62D4" w:rsidRPr="006B3D07" w:rsidRDefault="00A84EC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 xml:space="preserve">8.3. </w:t>
      </w:r>
      <w:ins w:id="12" w:author="Unknown">
        <w:r w:rsidR="00B57A61" w:rsidRPr="006B3D07">
          <w:rPr>
            <w:color w:val="1E2120"/>
            <w:sz w:val="28"/>
            <w:szCs w:val="28"/>
            <w:u w:val="single"/>
          </w:rPr>
          <w:t>Совместно с дефектологом учитель-логопед осуществляет:</w:t>
        </w:r>
      </w:ins>
    </w:p>
    <w:p w14:paraId="579BA74C" w14:textId="77777777" w:rsidR="000A62D4" w:rsidRPr="006B3D07" w:rsidRDefault="00B57A61" w:rsidP="00B57A61">
      <w:pPr>
        <w:numPr>
          <w:ilvl w:val="0"/>
          <w:numId w:val="1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разработку адаптированных программ;</w:t>
      </w:r>
    </w:p>
    <w:p w14:paraId="096E0526" w14:textId="77777777" w:rsidR="000A62D4" w:rsidRPr="006B3D07" w:rsidRDefault="00B57A61" w:rsidP="00B57A61">
      <w:pPr>
        <w:numPr>
          <w:ilvl w:val="0"/>
          <w:numId w:val="1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подготовку и проведение мастер-классов, семинаров, тренингов для педагогов ДОУ;</w:t>
      </w:r>
    </w:p>
    <w:p w14:paraId="5CC843EA" w14:textId="77777777" w:rsidR="000A62D4" w:rsidRPr="006B3D07" w:rsidRDefault="00B57A61" w:rsidP="00B57A61">
      <w:pPr>
        <w:numPr>
          <w:ilvl w:val="0"/>
          <w:numId w:val="1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организацию родительского сообщества «Школы для родителей»;</w:t>
      </w:r>
    </w:p>
    <w:p w14:paraId="09E2624B" w14:textId="77777777" w:rsidR="000A62D4" w:rsidRPr="006B3D07" w:rsidRDefault="00B57A61" w:rsidP="00B57A61">
      <w:pPr>
        <w:numPr>
          <w:ilvl w:val="0"/>
          <w:numId w:val="1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организацию психолого-педагогического консилиума;</w:t>
      </w:r>
    </w:p>
    <w:p w14:paraId="4CE19B81" w14:textId="77777777" w:rsidR="000A62D4" w:rsidRPr="006B3D07" w:rsidRDefault="00B57A61" w:rsidP="00B57A61">
      <w:pPr>
        <w:numPr>
          <w:ilvl w:val="0"/>
          <w:numId w:val="1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 xml:space="preserve">интегрированные логопедические занятия. </w:t>
      </w:r>
    </w:p>
    <w:p w14:paraId="06178FEA" w14:textId="77777777" w:rsidR="000A62D4" w:rsidRPr="006B3D07" w:rsidRDefault="00B57A61" w:rsidP="006B3D07">
      <w:pPr>
        <w:pStyle w:val="3"/>
        <w:jc w:val="center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9. Организация взаимодействия образовательной деятельности учителя-логопеда и тьютора</w:t>
      </w:r>
    </w:p>
    <w:p w14:paraId="50F8B4A3" w14:textId="1D77A9DA" w:rsidR="000A62D4" w:rsidRPr="006B3D07" w:rsidRDefault="00A84EC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 xml:space="preserve">9.1. </w:t>
      </w:r>
      <w:ins w:id="13" w:author="Unknown">
        <w:r w:rsidR="00B57A61" w:rsidRPr="006B3D07">
          <w:rPr>
            <w:color w:val="1E2120"/>
            <w:sz w:val="28"/>
            <w:szCs w:val="28"/>
            <w:u w:val="single"/>
          </w:rPr>
          <w:t>Взаимодействие учителя-логопеда и тьютора осуществляется в трех направлениях:</w:t>
        </w:r>
      </w:ins>
    </w:p>
    <w:p w14:paraId="7036A6A1" w14:textId="77777777" w:rsidR="000A62D4" w:rsidRPr="006B3D07" w:rsidRDefault="00B57A61" w:rsidP="00B57A61">
      <w:pPr>
        <w:numPr>
          <w:ilvl w:val="0"/>
          <w:numId w:val="2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 процессе воспитания и обучения ребенка с особыми образовательными потребностями;</w:t>
      </w:r>
    </w:p>
    <w:p w14:paraId="7BA37162" w14:textId="77777777" w:rsidR="000A62D4" w:rsidRPr="006B3D07" w:rsidRDefault="00B57A61" w:rsidP="00B57A61">
      <w:pPr>
        <w:numPr>
          <w:ilvl w:val="0"/>
          <w:numId w:val="2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 процессе социализации воспитанника;</w:t>
      </w:r>
    </w:p>
    <w:p w14:paraId="4841C964" w14:textId="77777777" w:rsidR="000A62D4" w:rsidRPr="006B3D07" w:rsidRDefault="00B57A61" w:rsidP="00B57A61">
      <w:pPr>
        <w:numPr>
          <w:ilvl w:val="0"/>
          <w:numId w:val="2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 процессе работы с родителями (законными представителями) детей с ОВЗ.</w:t>
      </w:r>
    </w:p>
    <w:p w14:paraId="1ED7E6DC" w14:textId="22268CD8" w:rsidR="000A62D4" w:rsidRPr="006B3D07" w:rsidRDefault="00A84EC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9.2. Одной из основных форм взаимодействия учителя-логопеда и тьютора в образовательной деятельности является индивидуальная помощь воспитаннику с ограниченными возможностями.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9.3. Основная задача учителя-логопеда и тьютора в процессе воспитания и обучения – помощь ребенку с ограниченными возможностями здоровья в формировании основ познавательной и образовательной деятельности.</w:t>
      </w:r>
    </w:p>
    <w:p w14:paraId="5BC03E1E" w14:textId="77777777" w:rsidR="000A62D4" w:rsidRPr="006B3D07" w:rsidRDefault="00B57A61" w:rsidP="006B3D07">
      <w:pPr>
        <w:pStyle w:val="3"/>
        <w:jc w:val="center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10. Организация взаимодействия учителя-логопеда с родителями (законными представителями)</w:t>
      </w:r>
    </w:p>
    <w:p w14:paraId="791BE793" w14:textId="4126816F" w:rsidR="000A62D4" w:rsidRPr="006B3D07" w:rsidRDefault="00A84EC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10.1. Работу по взаимодействию ДОУ и семьи педагоги выстраивают в процессе личностного ориентированного общения. Основой общения являются индивидуальные особенности речевого развития каждого ребёнка, полученные в результате обследования в начале учебного года.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 xml:space="preserve">10.2. </w:t>
      </w:r>
      <w:ins w:id="14" w:author="Unknown">
        <w:r w:rsidR="00B57A61" w:rsidRPr="006B3D07">
          <w:rPr>
            <w:color w:val="1E2120"/>
            <w:sz w:val="28"/>
            <w:szCs w:val="28"/>
            <w:u w:val="single"/>
          </w:rPr>
          <w:t>Целью взаимодействия учителя-логопеда с родителями (законными представителями) является:</w:t>
        </w:r>
      </w:ins>
    </w:p>
    <w:p w14:paraId="3E8FFB12" w14:textId="77777777" w:rsidR="000A62D4" w:rsidRPr="006B3D07" w:rsidRDefault="00B57A61" w:rsidP="00B57A61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 xml:space="preserve">объединение усилий взрослых для успешного речевого развития каждого ребёнка с речевой патологией; </w:t>
      </w:r>
    </w:p>
    <w:p w14:paraId="349FC75E" w14:textId="77777777" w:rsidR="000A62D4" w:rsidRPr="006B3D07" w:rsidRDefault="00B57A61" w:rsidP="00B57A61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 xml:space="preserve">сформировать у родителей (законных представителей) желание помогать своему ребёнку, общаться с ним; </w:t>
      </w:r>
    </w:p>
    <w:p w14:paraId="70B03537" w14:textId="77777777" w:rsidR="000A62D4" w:rsidRPr="006B3D07" w:rsidRDefault="00B57A61" w:rsidP="00B57A61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уметь правильно реагировать на проблемы (помогать преодолевать их) и достижения (радоваться успехам);</w:t>
      </w:r>
    </w:p>
    <w:p w14:paraId="32F6778B" w14:textId="77777777" w:rsidR="000A62D4" w:rsidRPr="006B3D07" w:rsidRDefault="00B57A61" w:rsidP="00B57A61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 xml:space="preserve">активизировать и обогатить воспитательные умения родителей (законных представителей), поддерживать их уверенность в собственных педагогических возможностях. </w:t>
      </w:r>
    </w:p>
    <w:p w14:paraId="3454CD03" w14:textId="264554CF" w:rsidR="000A62D4" w:rsidRPr="006B3D07" w:rsidRDefault="00A84ECD" w:rsidP="006B3D07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>10.3. Непрерывная связь с родителями (законными представителями) осуществляется с помощью коллективной, индивидуальной, наглядной форм работы и включает в себя:</w:t>
      </w:r>
    </w:p>
    <w:p w14:paraId="3449CACD" w14:textId="77777777" w:rsidR="000A62D4" w:rsidRPr="006B3D07" w:rsidRDefault="00B57A61" w:rsidP="00B57A61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анкетирования, опросы;</w:t>
      </w:r>
    </w:p>
    <w:p w14:paraId="0DF5E4BB" w14:textId="77777777" w:rsidR="000A62D4" w:rsidRPr="006B3D07" w:rsidRDefault="00B57A61" w:rsidP="00B57A61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родительские собрания;</w:t>
      </w:r>
    </w:p>
    <w:p w14:paraId="2D548DA3" w14:textId="77777777" w:rsidR="000A62D4" w:rsidRPr="006B3D07" w:rsidRDefault="00B57A61" w:rsidP="00B57A61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мастер-классы, семинары практикумы;</w:t>
      </w:r>
    </w:p>
    <w:p w14:paraId="1FCA666E" w14:textId="77777777" w:rsidR="000A62D4" w:rsidRPr="006B3D07" w:rsidRDefault="00B57A61" w:rsidP="00B57A61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индивидуальные и групповые встречи, консультации, «пятиминутки»;</w:t>
      </w:r>
    </w:p>
    <w:p w14:paraId="32C856FD" w14:textId="77777777" w:rsidR="000A62D4" w:rsidRPr="006B3D07" w:rsidRDefault="00B57A61" w:rsidP="00B57A61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просмотры занятий;</w:t>
      </w:r>
    </w:p>
    <w:p w14:paraId="4ABDF742" w14:textId="77777777" w:rsidR="000A62D4" w:rsidRPr="006B3D07" w:rsidRDefault="00B57A61" w:rsidP="00B57A61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размещение стендовых консультаций;</w:t>
      </w:r>
    </w:p>
    <w:p w14:paraId="74C38686" w14:textId="77777777" w:rsidR="000A62D4" w:rsidRPr="006B3D07" w:rsidRDefault="00B57A61" w:rsidP="00B57A61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домашние задания для детей, которые выполняются совместно с родителями;</w:t>
      </w:r>
    </w:p>
    <w:p w14:paraId="0C0CC3EF" w14:textId="77777777" w:rsidR="000A62D4" w:rsidRPr="006B3D07" w:rsidRDefault="00B57A61" w:rsidP="00B57A61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организация родительского сообщества «Школа для родителей»;</w:t>
      </w:r>
    </w:p>
    <w:p w14:paraId="60C56809" w14:textId="77777777" w:rsidR="000A62D4" w:rsidRPr="006B3D07" w:rsidRDefault="00B57A61" w:rsidP="00B57A61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обмен с родителями видео роликами о динамике развития и достижениях ребенка, размещение актуальной информации лично в социальных сетях.</w:t>
      </w:r>
    </w:p>
    <w:p w14:paraId="103514AA" w14:textId="77777777" w:rsidR="000A62D4" w:rsidRPr="006B3D07" w:rsidRDefault="00B57A61" w:rsidP="006B3D07">
      <w:pPr>
        <w:pStyle w:val="3"/>
        <w:jc w:val="center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11. Распределение обязанностей между специалистами ДОУ</w:t>
      </w:r>
    </w:p>
    <w:p w14:paraId="5F6666BE" w14:textId="6EE331F4" w:rsidR="000A62D4" w:rsidRPr="006B3D07" w:rsidRDefault="00A84ECD" w:rsidP="003D7EE4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 xml:space="preserve">11.1. </w:t>
      </w:r>
      <w:ins w:id="15" w:author="Unknown">
        <w:r w:rsidR="00B57A61" w:rsidRPr="006B3D07">
          <w:rPr>
            <w:color w:val="1E2120"/>
            <w:sz w:val="28"/>
            <w:szCs w:val="28"/>
            <w:u w:val="single"/>
          </w:rPr>
          <w:t>Учитель-логопед дошкольного образовательного учреждения:</w:t>
        </w:r>
      </w:ins>
    </w:p>
    <w:p w14:paraId="76806E92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является организатором и координатором коррекционно-развивающей работы, проводит обследование детей группы, совместно с коллегами составляет интегративный календарно-тематический план и индивидуальные планы работы с каждым ребенком;</w:t>
      </w:r>
    </w:p>
    <w:p w14:paraId="381ED84B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осуществляет постановку диафрагмально-речевого дыхания, коррекцию нарушенных звуков, способствует созданию речевой среды, практическому овладению детьми навыками словообразования и словоизменения, связной речи, речевой коммуникации, готовит ребенка к дальнейшему обучению в школе;</w:t>
      </w:r>
    </w:p>
    <w:p w14:paraId="125C7576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планирует (совместно с другими специалистами) и организует целенаправленную интеграцию воспитанников с нарушениями речевого развития в группе, в ДОУ;</w:t>
      </w:r>
    </w:p>
    <w:p w14:paraId="0012FCE6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 xml:space="preserve">консультирует воспитателей, музыкального руководителя по вопросам организации коррекционно-образовательной деятельности и взаимодействия всех детей группы; </w:t>
      </w:r>
    </w:p>
    <w:p w14:paraId="737CAC8A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помогает в отборе содержания и методики проведения интегрированных занятий;</w:t>
      </w:r>
    </w:p>
    <w:p w14:paraId="10F411B0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своевременно выявляет нарушения речи у воспитанников;</w:t>
      </w:r>
    </w:p>
    <w:p w14:paraId="7E574F3F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определяет уровень и структуру дефекта;</w:t>
      </w:r>
    </w:p>
    <w:p w14:paraId="76881A92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проводит курс коррекции речевых недостатков;</w:t>
      </w:r>
    </w:p>
    <w:p w14:paraId="5E704873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способствует всестороннему развитию речи;</w:t>
      </w:r>
    </w:p>
    <w:p w14:paraId="149855E5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координирует коррекционную психолого-педагогическую помощь детям с речевыми нарушениями;</w:t>
      </w:r>
    </w:p>
    <w:p w14:paraId="3323FE2B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проводит совместные занятия с другими специалистами;</w:t>
      </w:r>
    </w:p>
    <w:p w14:paraId="06DA9882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способствует формированию общей культуры личности, социализации;</w:t>
      </w:r>
    </w:p>
    <w:p w14:paraId="0B196163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обеспечивает уровень подготовки воспитанников, соответствующий требованиям государственного образовательного стандарта;</w:t>
      </w:r>
    </w:p>
    <w:p w14:paraId="67B9C23E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строго соблюдает принципы педагогической этики;</w:t>
      </w:r>
    </w:p>
    <w:p w14:paraId="5C5DB5F7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выполняет распоряжения администрации дошкольного образовательного учреждения;</w:t>
      </w:r>
    </w:p>
    <w:p w14:paraId="121A9EB9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выполняет правила и нормы охраны труда, техники безопасности и противопожарной защиты;</w:t>
      </w:r>
    </w:p>
    <w:p w14:paraId="2247D874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обеспечивает охрану жизни и здоровья воспитанников в период образовательной деятельности;</w:t>
      </w:r>
    </w:p>
    <w:p w14:paraId="3947AB4A" w14:textId="77777777" w:rsidR="000A62D4" w:rsidRPr="006B3D07" w:rsidRDefault="00B57A61" w:rsidP="003D7EE4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осуществляет систематическую связь с заместителем заведующего и воспитателями детей, имеющих речевые нарушения, посещает занятия с целью выработки правильного речевого режима в группе.</w:t>
      </w:r>
    </w:p>
    <w:p w14:paraId="0D8304DC" w14:textId="59C5DA9E" w:rsidR="000A62D4" w:rsidRPr="006B3D07" w:rsidRDefault="00A84ECD" w:rsidP="003D7EE4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 xml:space="preserve">12.2. </w:t>
      </w:r>
      <w:ins w:id="16" w:author="Unknown">
        <w:r w:rsidR="00B57A61" w:rsidRPr="006B3D07">
          <w:rPr>
            <w:color w:val="1E2120"/>
            <w:sz w:val="28"/>
            <w:szCs w:val="28"/>
            <w:u w:val="single"/>
          </w:rPr>
          <w:t>Учитель-логопед ведет необходимую документацию:</w:t>
        </w:r>
      </w:ins>
    </w:p>
    <w:p w14:paraId="765E30A1" w14:textId="77777777" w:rsidR="000A62D4" w:rsidRPr="006B3D07" w:rsidRDefault="00B57A61" w:rsidP="003D7EE4">
      <w:pPr>
        <w:numPr>
          <w:ilvl w:val="0"/>
          <w:numId w:val="2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речевую карту на каждого воспитанника, план организации совместной деятельности всех специалистов, работающих с детьми, имеющими речевые нарушения;</w:t>
      </w:r>
    </w:p>
    <w:p w14:paraId="167C7FFC" w14:textId="77777777" w:rsidR="000A62D4" w:rsidRPr="006B3D07" w:rsidRDefault="00B57A61" w:rsidP="003D7EE4">
      <w:pPr>
        <w:numPr>
          <w:ilvl w:val="0"/>
          <w:numId w:val="2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планы (перспективные) подгрупповых и фронтальных интегрированных занятий;</w:t>
      </w:r>
    </w:p>
    <w:p w14:paraId="4146A4D0" w14:textId="77777777" w:rsidR="000A62D4" w:rsidRPr="006B3D07" w:rsidRDefault="00B57A61" w:rsidP="003D7EE4">
      <w:pPr>
        <w:numPr>
          <w:ilvl w:val="0"/>
          <w:numId w:val="2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тетрадь для записей рекомендаций разным специалистам (воспитателю, музыкальному руководителю, инструктору по физической культуре);</w:t>
      </w:r>
    </w:p>
    <w:p w14:paraId="4E2D973A" w14:textId="77777777" w:rsidR="000A62D4" w:rsidRPr="006B3D07" w:rsidRDefault="00B57A61" w:rsidP="003D7EE4">
      <w:pPr>
        <w:numPr>
          <w:ilvl w:val="0"/>
          <w:numId w:val="2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тетрадь для родителей ребенка с индивидуальными рекомендациями;</w:t>
      </w:r>
    </w:p>
    <w:p w14:paraId="460F79D7" w14:textId="77777777" w:rsidR="000A62D4" w:rsidRPr="006B3D07" w:rsidRDefault="00B57A61" w:rsidP="003D7EE4">
      <w:pPr>
        <w:numPr>
          <w:ilvl w:val="0"/>
          <w:numId w:val="2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 конце учебного года составляются характеристика на каждого воспитанника и аналитический отчет о результатах коррекционной работы;</w:t>
      </w:r>
    </w:p>
    <w:p w14:paraId="5AC20AEA" w14:textId="77777777" w:rsidR="000A62D4" w:rsidRPr="006B3D07" w:rsidRDefault="00B57A61" w:rsidP="003D7EE4">
      <w:pPr>
        <w:numPr>
          <w:ilvl w:val="0"/>
          <w:numId w:val="2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проводит фронтальные и подгрупповые занятия с воспитанниками, имеющими нарушения в речевом развитии;</w:t>
      </w:r>
    </w:p>
    <w:p w14:paraId="61299CBB" w14:textId="77777777" w:rsidR="000A62D4" w:rsidRPr="006B3D07" w:rsidRDefault="00B57A61" w:rsidP="003D7EE4">
      <w:pPr>
        <w:numPr>
          <w:ilvl w:val="0"/>
          <w:numId w:val="24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распространяет специальные знания по логопедии среди педагогов и родителей.</w:t>
      </w:r>
    </w:p>
    <w:p w14:paraId="146E9717" w14:textId="36D7805D" w:rsidR="000A62D4" w:rsidRPr="006B3D07" w:rsidRDefault="00A84ECD" w:rsidP="003D7EE4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</w:t>
      </w:r>
      <w:r w:rsidR="00B57A61" w:rsidRPr="006B3D07">
        <w:rPr>
          <w:color w:val="1E2120"/>
          <w:sz w:val="28"/>
          <w:szCs w:val="28"/>
        </w:rPr>
        <w:t xml:space="preserve">12.3. </w:t>
      </w:r>
      <w:ins w:id="17" w:author="Unknown">
        <w:r w:rsidR="00B57A61" w:rsidRPr="006B3D07">
          <w:rPr>
            <w:color w:val="1E2120"/>
            <w:sz w:val="28"/>
            <w:szCs w:val="28"/>
            <w:u w:val="single"/>
          </w:rPr>
          <w:t>Воспитатель логопедической группы:</w:t>
        </w:r>
      </w:ins>
    </w:p>
    <w:p w14:paraId="71A70912" w14:textId="77777777" w:rsidR="000A62D4" w:rsidRPr="006B3D07" w:rsidRDefault="00B57A61" w:rsidP="003D7EE4">
      <w:pPr>
        <w:numPr>
          <w:ilvl w:val="0"/>
          <w:numId w:val="2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закрепляет приобретенные знания, отрабатывает умения по автоматизации навыков, интегрируя логопедические цели, содержание, технологии в повседневную жизнь детей (игровую, трудовую, учебную деятельность), в содержание развивающих занятий (рисование, лепка и др.) через наблюдения, экскурсии, режимные моменты, помогает ребенку адаптироваться в коллективе;</w:t>
      </w:r>
    </w:p>
    <w:p w14:paraId="3013EED4" w14:textId="77777777" w:rsidR="000A62D4" w:rsidRPr="006B3D07" w:rsidRDefault="00B57A61" w:rsidP="003D7EE4">
      <w:pPr>
        <w:numPr>
          <w:ilvl w:val="0"/>
          <w:numId w:val="2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обеспечивает всестороннее развитие всех воспитанников;</w:t>
      </w:r>
    </w:p>
    <w:p w14:paraId="07BDF517" w14:textId="77777777" w:rsidR="000A62D4" w:rsidRPr="006B3D07" w:rsidRDefault="00B57A61" w:rsidP="003D7EE4">
      <w:pPr>
        <w:numPr>
          <w:ilvl w:val="0"/>
          <w:numId w:val="2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планирует (совместно с учителем-логопедом и другими специалистами) и проводит образовательные занятия со всей группой детей;</w:t>
      </w:r>
    </w:p>
    <w:p w14:paraId="1D701E11" w14:textId="77777777" w:rsidR="000A62D4" w:rsidRPr="006B3D07" w:rsidRDefault="00B57A61" w:rsidP="003D7EE4">
      <w:pPr>
        <w:numPr>
          <w:ilvl w:val="0"/>
          <w:numId w:val="2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планирует (вместе с другими специалистами) и организует совместную деятельность всех воспитанников группы;</w:t>
      </w:r>
    </w:p>
    <w:p w14:paraId="713E3A2E" w14:textId="77777777" w:rsidR="000A62D4" w:rsidRPr="006B3D07" w:rsidRDefault="00B57A61" w:rsidP="003D7EE4">
      <w:pPr>
        <w:numPr>
          <w:ilvl w:val="0"/>
          <w:numId w:val="2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создаёт доброжелательную обстановку в группе;</w:t>
      </w:r>
    </w:p>
    <w:p w14:paraId="7B4AE5E7" w14:textId="77777777" w:rsidR="000A62D4" w:rsidRPr="006B3D07" w:rsidRDefault="00B57A61" w:rsidP="003D7EE4">
      <w:pPr>
        <w:numPr>
          <w:ilvl w:val="0"/>
          <w:numId w:val="2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соблюдает преемственность в работе с другими специалистами по выполнению индивидуальной программы воспитания и обучения детей с речевыми нарушениями;</w:t>
      </w:r>
    </w:p>
    <w:p w14:paraId="0362BE0A" w14:textId="77777777" w:rsidR="000A62D4" w:rsidRPr="006B3D07" w:rsidRDefault="00B57A61" w:rsidP="003D7EE4">
      <w:pPr>
        <w:numPr>
          <w:ilvl w:val="0"/>
          <w:numId w:val="2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закрепляет речевые навыки, полученные детьми на логопедических занятиях;</w:t>
      </w:r>
    </w:p>
    <w:p w14:paraId="7E21477E" w14:textId="77777777" w:rsidR="000A62D4" w:rsidRPr="006B3D07" w:rsidRDefault="00B57A61" w:rsidP="003D7EE4">
      <w:pPr>
        <w:numPr>
          <w:ilvl w:val="0"/>
          <w:numId w:val="2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обеспечивает индивидуальный подход к каждому воспитаннику с речевыми нарушениями с учетом рекомендаций специалистов;</w:t>
      </w:r>
    </w:p>
    <w:p w14:paraId="5DC0A003" w14:textId="77777777" w:rsidR="000A62D4" w:rsidRPr="006B3D07" w:rsidRDefault="00B57A61" w:rsidP="003D7EE4">
      <w:pPr>
        <w:numPr>
          <w:ilvl w:val="0"/>
          <w:numId w:val="2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развивает психические процессы и мелкую моторику рук;</w:t>
      </w:r>
    </w:p>
    <w:p w14:paraId="41C77B04" w14:textId="77777777" w:rsidR="000A62D4" w:rsidRPr="006B3D07" w:rsidRDefault="00B57A61" w:rsidP="003D7EE4">
      <w:pPr>
        <w:numPr>
          <w:ilvl w:val="0"/>
          <w:numId w:val="2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консультирует родителей (законных представителей) воспитанников с речевыми нарушениями по вопросам воспитания ребенка в семье;</w:t>
      </w:r>
    </w:p>
    <w:p w14:paraId="1CC71FD2" w14:textId="77777777" w:rsidR="000A62D4" w:rsidRPr="006B3D07" w:rsidRDefault="00B57A61" w:rsidP="003D7EE4">
      <w:pPr>
        <w:numPr>
          <w:ilvl w:val="0"/>
          <w:numId w:val="25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ведёт работу с родителями (законными представителями) по популяризации логопедических знаний.</w:t>
      </w:r>
    </w:p>
    <w:p w14:paraId="1E1C8D30" w14:textId="022BBD37" w:rsidR="000A62D4" w:rsidRPr="006B3D07" w:rsidRDefault="00A84ECD" w:rsidP="003D7EE4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 xml:space="preserve">12.3. </w:t>
      </w:r>
      <w:ins w:id="18" w:author="Unknown">
        <w:r w:rsidR="00B57A61" w:rsidRPr="006B3D07">
          <w:rPr>
            <w:color w:val="1E2120"/>
            <w:sz w:val="28"/>
            <w:szCs w:val="28"/>
            <w:u w:val="single"/>
          </w:rPr>
          <w:t>Воспитатель ДОУ ведёт необходимую документацию:</w:t>
        </w:r>
      </w:ins>
    </w:p>
    <w:p w14:paraId="4861325E" w14:textId="77777777" w:rsidR="000A62D4" w:rsidRPr="006B3D07" w:rsidRDefault="00B57A61" w:rsidP="003D7EE4">
      <w:pPr>
        <w:numPr>
          <w:ilvl w:val="0"/>
          <w:numId w:val="26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планы (перспективные и календарные фронтальных занятий);</w:t>
      </w:r>
    </w:p>
    <w:p w14:paraId="53D6285F" w14:textId="77777777" w:rsidR="000A62D4" w:rsidRPr="006B3D07" w:rsidRDefault="00B57A61" w:rsidP="003D7EE4">
      <w:pPr>
        <w:numPr>
          <w:ilvl w:val="0"/>
          <w:numId w:val="26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тетради взаимосвязи со специалистами детского сада;</w:t>
      </w:r>
    </w:p>
    <w:p w14:paraId="59D7B7C0" w14:textId="77777777" w:rsidR="000A62D4" w:rsidRPr="006B3D07" w:rsidRDefault="00B57A61" w:rsidP="003D7EE4">
      <w:pPr>
        <w:numPr>
          <w:ilvl w:val="0"/>
          <w:numId w:val="26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 конце учебного года воспитатель участвует в составлении характеристики на каждого воспитанника группы и аналитического отчета по результатам коррекционно-образовательной деятельности.</w:t>
      </w:r>
    </w:p>
    <w:p w14:paraId="43B12887" w14:textId="7EF5C51B" w:rsidR="000A62D4" w:rsidRPr="006B3D07" w:rsidRDefault="00A84ECD" w:rsidP="003D7EE4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 xml:space="preserve">12.4. </w:t>
      </w:r>
      <w:ins w:id="19" w:author="Unknown">
        <w:r w:rsidR="00B57A61" w:rsidRPr="006B3D07">
          <w:rPr>
            <w:color w:val="1E2120"/>
            <w:sz w:val="28"/>
            <w:szCs w:val="28"/>
            <w:u w:val="single"/>
          </w:rPr>
          <w:t>Музыкальный руководитель:</w:t>
        </w:r>
      </w:ins>
    </w:p>
    <w:p w14:paraId="7E6C8C78" w14:textId="77777777" w:rsidR="000A62D4" w:rsidRPr="006B3D07" w:rsidRDefault="00B57A61" w:rsidP="003D7EE4">
      <w:pPr>
        <w:numPr>
          <w:ilvl w:val="0"/>
          <w:numId w:val="2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развивает основные компоненты звуковой культуры речи: интонацию, ритмико-мелодическую сторону, силу, высоту, тембр голоса;</w:t>
      </w:r>
    </w:p>
    <w:p w14:paraId="2555D819" w14:textId="77777777" w:rsidR="000A62D4" w:rsidRPr="006B3D07" w:rsidRDefault="00B57A61" w:rsidP="003D7EE4">
      <w:pPr>
        <w:numPr>
          <w:ilvl w:val="0"/>
          <w:numId w:val="2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формирует певческое и речевое дыхание;</w:t>
      </w:r>
    </w:p>
    <w:p w14:paraId="694FFE56" w14:textId="77777777" w:rsidR="000A62D4" w:rsidRPr="006B3D07" w:rsidRDefault="00B57A61" w:rsidP="003D7EE4">
      <w:pPr>
        <w:numPr>
          <w:ilvl w:val="0"/>
          <w:numId w:val="2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обогащает словарь детей по лексическим темам;</w:t>
      </w:r>
    </w:p>
    <w:p w14:paraId="3CDD1F7B" w14:textId="77777777" w:rsidR="000A62D4" w:rsidRPr="006B3D07" w:rsidRDefault="00B57A61" w:rsidP="003D7EE4">
      <w:pPr>
        <w:numPr>
          <w:ilvl w:val="0"/>
          <w:numId w:val="2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развивает навыки в области слушания музыки, пения, музыкально-ритмических движений, игры на детских музыкальных инструментах;</w:t>
      </w:r>
    </w:p>
    <w:p w14:paraId="0A0D7D4A" w14:textId="77777777" w:rsidR="000A62D4" w:rsidRPr="006B3D07" w:rsidRDefault="00B57A61" w:rsidP="003D7EE4">
      <w:pPr>
        <w:numPr>
          <w:ilvl w:val="0"/>
          <w:numId w:val="2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участвует в работе по автоматизации звуков, развитию фонематического слуха;</w:t>
      </w:r>
    </w:p>
    <w:p w14:paraId="428C3DEC" w14:textId="77777777" w:rsidR="000A62D4" w:rsidRPr="006B3D07" w:rsidRDefault="00B57A61" w:rsidP="003D7EE4">
      <w:pPr>
        <w:numPr>
          <w:ilvl w:val="0"/>
          <w:numId w:val="2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 xml:space="preserve">осуществляет подбор и внедрение в повседневную жизнь ребенка </w:t>
      </w:r>
      <w:proofErr w:type="spellStart"/>
      <w:r w:rsidRPr="006B3D07">
        <w:rPr>
          <w:rFonts w:eastAsia="Times New Roman"/>
          <w:color w:val="1E2120"/>
          <w:sz w:val="28"/>
          <w:szCs w:val="28"/>
        </w:rPr>
        <w:t>музыко</w:t>
      </w:r>
      <w:proofErr w:type="spellEnd"/>
      <w:r w:rsidRPr="006B3D07">
        <w:rPr>
          <w:rFonts w:eastAsia="Times New Roman"/>
          <w:color w:val="1E2120"/>
          <w:sz w:val="28"/>
          <w:szCs w:val="28"/>
        </w:rPr>
        <w:t>-терапевтических произведений, способствует созданию музыкального фона в деятельности ребенка, средствами музыки стимулирует познавательные процессы ребенка, готовит для детей праздничные утренники и организует досуг;</w:t>
      </w:r>
    </w:p>
    <w:p w14:paraId="19306FDD" w14:textId="77777777" w:rsidR="000A62D4" w:rsidRPr="006B3D07" w:rsidRDefault="00B57A61" w:rsidP="003D7EE4">
      <w:pPr>
        <w:numPr>
          <w:ilvl w:val="0"/>
          <w:numId w:val="2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проводит (в том числе совместно с другими специалистами) индивидуальные, подгрупповые и фронтальные занятия со всеми воспитанниками с учетом их психофизических возможностей и индивидуальных особенностей;</w:t>
      </w:r>
    </w:p>
    <w:p w14:paraId="72401EB0" w14:textId="77777777" w:rsidR="000A62D4" w:rsidRPr="006B3D07" w:rsidRDefault="00B57A61" w:rsidP="003D7EE4">
      <w:pPr>
        <w:numPr>
          <w:ilvl w:val="0"/>
          <w:numId w:val="2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развивает эмоциональную сферу и творческую деятельность воспитанников;</w:t>
      </w:r>
    </w:p>
    <w:p w14:paraId="20E648FD" w14:textId="77777777" w:rsidR="000A62D4" w:rsidRPr="006B3D07" w:rsidRDefault="00B57A61" w:rsidP="003D7EE4">
      <w:pPr>
        <w:numPr>
          <w:ilvl w:val="0"/>
          <w:numId w:val="2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взаимодействует со специалистами ДОУ (группы) по вопросам организации совместной деятельности всех детей на занятиях, праздниках, развлечениях, утренниках и т.д.;</w:t>
      </w:r>
    </w:p>
    <w:p w14:paraId="3D8ADFE9" w14:textId="77777777" w:rsidR="000A62D4" w:rsidRPr="006B3D07" w:rsidRDefault="00B57A61" w:rsidP="003D7EE4">
      <w:pPr>
        <w:numPr>
          <w:ilvl w:val="0"/>
          <w:numId w:val="27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консультирует родителей (законных представителей) и педагогов по использованию в воспитании ребенка музыкальных средств.</w:t>
      </w:r>
    </w:p>
    <w:p w14:paraId="13BCCADC" w14:textId="231DACF1" w:rsidR="000A62D4" w:rsidRPr="006B3D07" w:rsidRDefault="00A84ECD" w:rsidP="003D7EE4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 xml:space="preserve">12.4. </w:t>
      </w:r>
      <w:ins w:id="20" w:author="Unknown">
        <w:r w:rsidR="00B57A61" w:rsidRPr="006B3D07">
          <w:rPr>
            <w:color w:val="1E2120"/>
            <w:sz w:val="28"/>
            <w:szCs w:val="28"/>
            <w:u w:val="single"/>
          </w:rPr>
          <w:t>Музыкальный руководитель ведёт соответствующую документацию:</w:t>
        </w:r>
      </w:ins>
    </w:p>
    <w:p w14:paraId="4CBF0BE6" w14:textId="77777777" w:rsidR="000A62D4" w:rsidRPr="006B3D07" w:rsidRDefault="00B57A61" w:rsidP="003D7EE4">
      <w:pPr>
        <w:numPr>
          <w:ilvl w:val="0"/>
          <w:numId w:val="2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планы (перспективные и календарные) проведения индивидуальных, подгрупповых и фронтальных занятий с детьми;</w:t>
      </w:r>
    </w:p>
    <w:p w14:paraId="58385650" w14:textId="77777777" w:rsidR="000A62D4" w:rsidRPr="006B3D07" w:rsidRDefault="00B57A61" w:rsidP="003D7EE4">
      <w:pPr>
        <w:numPr>
          <w:ilvl w:val="0"/>
          <w:numId w:val="2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план организации и проведения совместной деятельности детей на музыкальных занятиях, досугах, праздниках и т.п.;</w:t>
      </w:r>
    </w:p>
    <w:p w14:paraId="04541A27" w14:textId="77777777" w:rsidR="000A62D4" w:rsidRPr="006B3D07" w:rsidRDefault="00B57A61" w:rsidP="003D7EE4">
      <w:pPr>
        <w:numPr>
          <w:ilvl w:val="0"/>
          <w:numId w:val="28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аналитический отчет о результатах работы за год.</w:t>
      </w:r>
    </w:p>
    <w:p w14:paraId="297BEA8A" w14:textId="3FEA7756" w:rsidR="000A62D4" w:rsidRPr="006B3D07" w:rsidRDefault="00A84ECD" w:rsidP="003D7EE4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 xml:space="preserve">12.5. </w:t>
      </w:r>
      <w:ins w:id="21" w:author="Unknown">
        <w:r w:rsidR="00B57A61" w:rsidRPr="006B3D07">
          <w:rPr>
            <w:color w:val="1E2120"/>
            <w:sz w:val="28"/>
            <w:szCs w:val="28"/>
            <w:u w:val="single"/>
          </w:rPr>
          <w:t>Инструктор по физической культуре:</w:t>
        </w:r>
      </w:ins>
    </w:p>
    <w:p w14:paraId="11E17598" w14:textId="77777777" w:rsidR="000A62D4" w:rsidRPr="006B3D07" w:rsidRDefault="00B57A61" w:rsidP="003D7EE4">
      <w:pPr>
        <w:numPr>
          <w:ilvl w:val="0"/>
          <w:numId w:val="2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обеспечивает физическое развитие всех воспитанников;</w:t>
      </w:r>
    </w:p>
    <w:p w14:paraId="11690A4F" w14:textId="77777777" w:rsidR="000A62D4" w:rsidRPr="006B3D07" w:rsidRDefault="00B57A61" w:rsidP="003D7EE4">
      <w:pPr>
        <w:numPr>
          <w:ilvl w:val="0"/>
          <w:numId w:val="2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планирует (вместе с другими специалистами) и организует совместную деятельность всех воспитанников группы;</w:t>
      </w:r>
    </w:p>
    <w:p w14:paraId="05BD341F" w14:textId="77777777" w:rsidR="000A62D4" w:rsidRPr="006B3D07" w:rsidRDefault="00B57A61" w:rsidP="003D7EE4">
      <w:pPr>
        <w:numPr>
          <w:ilvl w:val="0"/>
          <w:numId w:val="2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создаёт доброжелательную обстановку на занятиях;</w:t>
      </w:r>
    </w:p>
    <w:p w14:paraId="46853E50" w14:textId="77777777" w:rsidR="000A62D4" w:rsidRPr="006B3D07" w:rsidRDefault="00B57A61" w:rsidP="003D7EE4">
      <w:pPr>
        <w:numPr>
          <w:ilvl w:val="0"/>
          <w:numId w:val="2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соблюдает преемственность в работе с другими специалистами по выполнению индивидуальной программы воспитания и обучения детей с речевыми нарушениями;</w:t>
      </w:r>
    </w:p>
    <w:p w14:paraId="00B44D9F" w14:textId="77777777" w:rsidR="000A62D4" w:rsidRPr="006B3D07" w:rsidRDefault="00B57A61" w:rsidP="003D7EE4">
      <w:pPr>
        <w:numPr>
          <w:ilvl w:val="0"/>
          <w:numId w:val="2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закрепляет речевые навыки, полученные детьми на логопедических занятиях;</w:t>
      </w:r>
    </w:p>
    <w:p w14:paraId="201275F9" w14:textId="77777777" w:rsidR="000A62D4" w:rsidRPr="006B3D07" w:rsidRDefault="00B57A61" w:rsidP="003D7EE4">
      <w:pPr>
        <w:numPr>
          <w:ilvl w:val="0"/>
          <w:numId w:val="2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обеспечивает индивидуальный подход к каждому воспитаннику с речевыми нарушениями с учетом рекомендаций учителя-логопеда;</w:t>
      </w:r>
    </w:p>
    <w:p w14:paraId="7F44A78C" w14:textId="77777777" w:rsidR="000A62D4" w:rsidRPr="006B3D07" w:rsidRDefault="00B57A61" w:rsidP="003D7EE4">
      <w:pPr>
        <w:numPr>
          <w:ilvl w:val="0"/>
          <w:numId w:val="2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развивает психические процессы и мелкую моторику рук;</w:t>
      </w:r>
    </w:p>
    <w:p w14:paraId="07DCA641" w14:textId="77777777" w:rsidR="000A62D4" w:rsidRPr="006B3D07" w:rsidRDefault="00B57A61" w:rsidP="003D7EE4">
      <w:pPr>
        <w:numPr>
          <w:ilvl w:val="0"/>
          <w:numId w:val="2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консультирует родителей (законных представителей) воспитанников с речевыми нарушениями по вопросам воспитания ребенка в семье;</w:t>
      </w:r>
    </w:p>
    <w:p w14:paraId="36E2B533" w14:textId="77777777" w:rsidR="000A62D4" w:rsidRPr="006B3D07" w:rsidRDefault="00B57A61" w:rsidP="003D7EE4">
      <w:pPr>
        <w:numPr>
          <w:ilvl w:val="0"/>
          <w:numId w:val="29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ведёт работу с родителями.</w:t>
      </w:r>
    </w:p>
    <w:p w14:paraId="324E3819" w14:textId="5ED6C72C" w:rsidR="000A62D4" w:rsidRPr="006B3D07" w:rsidRDefault="00A84ECD" w:rsidP="003D7EE4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 xml:space="preserve">12.6. </w:t>
      </w:r>
      <w:ins w:id="22" w:author="Unknown">
        <w:r w:rsidR="00B57A61" w:rsidRPr="006B3D07">
          <w:rPr>
            <w:color w:val="1E2120"/>
            <w:sz w:val="28"/>
            <w:szCs w:val="28"/>
            <w:u w:val="single"/>
          </w:rPr>
          <w:t>Инструктор по физической культуре ведёт необходимую документацию:</w:t>
        </w:r>
      </w:ins>
    </w:p>
    <w:p w14:paraId="7DCAF75D" w14:textId="77777777" w:rsidR="000A62D4" w:rsidRPr="006B3D07" w:rsidRDefault="00B57A61" w:rsidP="003D7EE4">
      <w:pPr>
        <w:numPr>
          <w:ilvl w:val="0"/>
          <w:numId w:val="3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планы (перспективные и календарные фронтальных занятий);</w:t>
      </w:r>
    </w:p>
    <w:p w14:paraId="6E809448" w14:textId="77777777" w:rsidR="000A62D4" w:rsidRPr="006B3D07" w:rsidRDefault="00B57A61" w:rsidP="003D7EE4">
      <w:pPr>
        <w:numPr>
          <w:ilvl w:val="0"/>
          <w:numId w:val="3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тетради взаимосвязи с воспитателями логопедических групп, учителем-логопедом;</w:t>
      </w:r>
    </w:p>
    <w:p w14:paraId="55C584C4" w14:textId="77777777" w:rsidR="000A62D4" w:rsidRPr="006B3D07" w:rsidRDefault="00B57A61" w:rsidP="003D7EE4">
      <w:pPr>
        <w:numPr>
          <w:ilvl w:val="0"/>
          <w:numId w:val="3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 конце учебного года участвует в составлении характеристики на каждого воспитанника группы;</w:t>
      </w:r>
    </w:p>
    <w:p w14:paraId="158341BA" w14:textId="77777777" w:rsidR="000A62D4" w:rsidRPr="006B3D07" w:rsidRDefault="00B57A61" w:rsidP="003D7EE4">
      <w:pPr>
        <w:numPr>
          <w:ilvl w:val="0"/>
          <w:numId w:val="3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план организации и проведения совместной деятельности детей на физкультурных занятиях, спортивных мероприятиях, досугах, праздниках и т.п.;</w:t>
      </w:r>
    </w:p>
    <w:p w14:paraId="677D2CF9" w14:textId="77777777" w:rsidR="000A62D4" w:rsidRPr="006B3D07" w:rsidRDefault="00B57A61" w:rsidP="003D7EE4">
      <w:pPr>
        <w:numPr>
          <w:ilvl w:val="0"/>
          <w:numId w:val="30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аналитический отчет о результатах работы за год.</w:t>
      </w:r>
    </w:p>
    <w:p w14:paraId="48333355" w14:textId="2158E33B" w:rsidR="000A62D4" w:rsidRPr="006B3D07" w:rsidRDefault="00A84ECD" w:rsidP="003D7EE4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 xml:space="preserve">12.7. </w:t>
      </w:r>
      <w:ins w:id="23" w:author="Unknown">
        <w:r w:rsidR="00B57A61" w:rsidRPr="006B3D07">
          <w:rPr>
            <w:color w:val="1E2120"/>
            <w:sz w:val="28"/>
            <w:szCs w:val="28"/>
            <w:u w:val="single"/>
          </w:rPr>
          <w:t>Педагог-психолог:</w:t>
        </w:r>
      </w:ins>
    </w:p>
    <w:p w14:paraId="6F452CC7" w14:textId="77777777" w:rsidR="000A62D4" w:rsidRPr="006B3D07" w:rsidRDefault="00B57A61" w:rsidP="003D7EE4">
      <w:pPr>
        <w:numPr>
          <w:ilvl w:val="0"/>
          <w:numId w:val="3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участвует в разработке индивидуальной программы развития для каждого воспитанника;</w:t>
      </w:r>
    </w:p>
    <w:p w14:paraId="4BD3B385" w14:textId="77777777" w:rsidR="000A62D4" w:rsidRPr="006B3D07" w:rsidRDefault="00B57A61" w:rsidP="003D7EE4">
      <w:pPr>
        <w:numPr>
          <w:ilvl w:val="0"/>
          <w:numId w:val="3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проводит индивидуальную и подгрупповую коррекционно-психологическую работу;</w:t>
      </w:r>
    </w:p>
    <w:p w14:paraId="139ADE72" w14:textId="77777777" w:rsidR="000A62D4" w:rsidRPr="006B3D07" w:rsidRDefault="00B57A61" w:rsidP="003D7EE4">
      <w:pPr>
        <w:numPr>
          <w:ilvl w:val="0"/>
          <w:numId w:val="3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оказывает консультативную помощь родителям (законным представителям) и специалистам ДОУ, принимающим участие в воспитании и обучении ребенка;</w:t>
      </w:r>
    </w:p>
    <w:p w14:paraId="375468D2" w14:textId="77777777" w:rsidR="000A62D4" w:rsidRPr="006B3D07" w:rsidRDefault="00B57A61" w:rsidP="003D7EE4">
      <w:pPr>
        <w:numPr>
          <w:ilvl w:val="0"/>
          <w:numId w:val="31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внедряет в практику методы психолого-лекционной работы с воспитанниками, имеющими недоразвитие речи.</w:t>
      </w:r>
    </w:p>
    <w:p w14:paraId="3C461CFA" w14:textId="39EA0B22" w:rsidR="000A62D4" w:rsidRPr="006B3D07" w:rsidRDefault="00A84ECD" w:rsidP="003D7EE4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</w:t>
      </w:r>
      <w:r w:rsidR="00B57A61" w:rsidRPr="006B3D07">
        <w:rPr>
          <w:color w:val="1E2120"/>
          <w:sz w:val="28"/>
          <w:szCs w:val="28"/>
        </w:rPr>
        <w:t xml:space="preserve">12.8. </w:t>
      </w:r>
      <w:ins w:id="24" w:author="Unknown">
        <w:r w:rsidR="00B57A61" w:rsidRPr="006B3D07">
          <w:rPr>
            <w:color w:val="1E2120"/>
            <w:sz w:val="28"/>
            <w:szCs w:val="28"/>
            <w:u w:val="single"/>
          </w:rPr>
          <w:t>Учитель-дефектолог дошкольного образовательного учреждения:</w:t>
        </w:r>
      </w:ins>
    </w:p>
    <w:p w14:paraId="68D270BE" w14:textId="77777777" w:rsidR="000A62D4" w:rsidRPr="006B3D07" w:rsidRDefault="00B57A61" w:rsidP="003D7EE4">
      <w:pPr>
        <w:numPr>
          <w:ilvl w:val="0"/>
          <w:numId w:val="3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проводит углубленную диагностику развития познавательной деятельности воспитанника;</w:t>
      </w:r>
    </w:p>
    <w:p w14:paraId="6C3C25A0" w14:textId="77777777" w:rsidR="000A62D4" w:rsidRPr="006B3D07" w:rsidRDefault="00B57A61" w:rsidP="003D7EE4">
      <w:pPr>
        <w:numPr>
          <w:ilvl w:val="0"/>
          <w:numId w:val="3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прослеживает динамику развития воспитанников;</w:t>
      </w:r>
    </w:p>
    <w:p w14:paraId="5A7C6DF3" w14:textId="77777777" w:rsidR="000A62D4" w:rsidRPr="006B3D07" w:rsidRDefault="00B57A61" w:rsidP="003D7EE4">
      <w:pPr>
        <w:numPr>
          <w:ilvl w:val="0"/>
          <w:numId w:val="3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определяет оценку интеллектуальной готовности к обучению в общеобразовательной организации;</w:t>
      </w:r>
    </w:p>
    <w:p w14:paraId="7292E2CF" w14:textId="77777777" w:rsidR="000A62D4" w:rsidRPr="006B3D07" w:rsidRDefault="00B57A61" w:rsidP="003D7EE4">
      <w:pPr>
        <w:numPr>
          <w:ilvl w:val="0"/>
          <w:numId w:val="3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способствует формированию у педагогического коллектива и родителей (законных представителей) информационной готовности к коррекционной работе, оказание им помощи в организации полноценной речевой среды;</w:t>
      </w:r>
    </w:p>
    <w:p w14:paraId="08140FBF" w14:textId="77777777" w:rsidR="000A62D4" w:rsidRPr="006B3D07" w:rsidRDefault="00B57A61" w:rsidP="003D7EE4">
      <w:pPr>
        <w:numPr>
          <w:ilvl w:val="0"/>
          <w:numId w:val="32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контролирует качество проведения коррекционно-образовательной работы педагогов с детьми.</w:t>
      </w:r>
    </w:p>
    <w:p w14:paraId="04ACBF46" w14:textId="205EC69A" w:rsidR="000A62D4" w:rsidRPr="006B3D07" w:rsidRDefault="00A84ECD" w:rsidP="003D7EE4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 </w:t>
      </w:r>
      <w:r w:rsidR="00B57A61" w:rsidRPr="006B3D07">
        <w:rPr>
          <w:color w:val="1E2120"/>
          <w:sz w:val="28"/>
          <w:szCs w:val="28"/>
        </w:rPr>
        <w:t xml:space="preserve">12.9. </w:t>
      </w:r>
      <w:ins w:id="25" w:author="Unknown">
        <w:r w:rsidR="00B57A61" w:rsidRPr="006B3D07">
          <w:rPr>
            <w:color w:val="1E2120"/>
            <w:sz w:val="28"/>
            <w:szCs w:val="28"/>
            <w:u w:val="single"/>
          </w:rPr>
          <w:t>Основными обязанностями тьютора являются:</w:t>
        </w:r>
      </w:ins>
    </w:p>
    <w:p w14:paraId="72328C56" w14:textId="77777777" w:rsidR="000A62D4" w:rsidRPr="006B3D07" w:rsidRDefault="00B57A61" w:rsidP="003D7EE4">
      <w:pPr>
        <w:numPr>
          <w:ilvl w:val="0"/>
          <w:numId w:val="3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ведение базы данных воспитанников с ОВЗ;</w:t>
      </w:r>
    </w:p>
    <w:p w14:paraId="183EAA05" w14:textId="77777777" w:rsidR="000A62D4" w:rsidRPr="006B3D07" w:rsidRDefault="00B57A61" w:rsidP="003D7EE4">
      <w:pPr>
        <w:numPr>
          <w:ilvl w:val="0"/>
          <w:numId w:val="3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проведение контроля за разработкой индивидуальных образовательных маршрутов, учебных планов, проектов;</w:t>
      </w:r>
    </w:p>
    <w:p w14:paraId="370D2F26" w14:textId="77777777" w:rsidR="000A62D4" w:rsidRPr="006B3D07" w:rsidRDefault="00B57A61" w:rsidP="003D7EE4">
      <w:pPr>
        <w:numPr>
          <w:ilvl w:val="0"/>
          <w:numId w:val="3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подбор и адаптация педагогических средств индивидуализации образовательной деятельности;</w:t>
      </w:r>
    </w:p>
    <w:p w14:paraId="0FD69A87" w14:textId="77777777" w:rsidR="000A62D4" w:rsidRPr="006B3D07" w:rsidRDefault="00B57A61" w:rsidP="003D7EE4">
      <w:pPr>
        <w:numPr>
          <w:ilvl w:val="0"/>
          <w:numId w:val="3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осуществление педагогической поддержки воспитанников в проявлении ими образовательных потребностей, интересов;</w:t>
      </w:r>
    </w:p>
    <w:p w14:paraId="36F2D8BA" w14:textId="77777777" w:rsidR="000A62D4" w:rsidRPr="006B3D07" w:rsidRDefault="00B57A61" w:rsidP="003D7EE4">
      <w:pPr>
        <w:numPr>
          <w:ilvl w:val="0"/>
          <w:numId w:val="3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взаимодействие с педагогами с целью реализации индивидуальных образовательных маршрутов детей с ОВЗ;</w:t>
      </w:r>
    </w:p>
    <w:p w14:paraId="1D712D71" w14:textId="77777777" w:rsidR="000A62D4" w:rsidRPr="006B3D07" w:rsidRDefault="00B57A61" w:rsidP="003D7EE4">
      <w:pPr>
        <w:numPr>
          <w:ilvl w:val="0"/>
          <w:numId w:val="33"/>
        </w:numPr>
        <w:spacing w:before="100" w:beforeAutospacing="1" w:after="100" w:afterAutospacing="1" w:line="360" w:lineRule="atLeast"/>
        <w:ind w:left="945"/>
        <w:jc w:val="both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проведение работы по выявлению и оформлению индивидуальных образовательных запросов воспитанников с ОВЗ с учетом особенностей психофизического развития, индивидуальных возможностей и состояния здоровья детей.</w:t>
      </w:r>
    </w:p>
    <w:p w14:paraId="19E901AC" w14:textId="77777777" w:rsidR="000A62D4" w:rsidRPr="006B3D07" w:rsidRDefault="00B57A61" w:rsidP="00A84ECD">
      <w:pPr>
        <w:pStyle w:val="3"/>
        <w:jc w:val="center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13. Материально-техническое и финансовое обеспечение помещения для логопедических занятий</w:t>
      </w:r>
    </w:p>
    <w:p w14:paraId="1AF1F11D" w14:textId="5F2CAE70" w:rsidR="000A62D4" w:rsidRPr="006B3D07" w:rsidRDefault="00A84ECD" w:rsidP="003D7EE4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>13.1. Для логопедического помещения выделяется кабинет в детском саду, отвечающий санитарно-гигиеническим нормам (наличие умывальника, правильной освещенности, условий для соблюдения воздушного режима), который должен быть эстетически оформлен.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 </w:t>
      </w:r>
      <w:r w:rsidR="00B57A61" w:rsidRPr="006B3D07">
        <w:rPr>
          <w:color w:val="1E2120"/>
          <w:sz w:val="28"/>
          <w:szCs w:val="28"/>
        </w:rPr>
        <w:t>13.2. При оснащении помещений для логопедических занятий с детьми, испытывающих трудности в освоении образовательных программ дошкольного образования, рекомендуется предусматривать рабочую зону учителя-логопеда, зону коррекционно-развивающих занятий и игровую зону.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>13.3. В рабочей зоне учителя-логопеда необходимо размещать мебель для ведения профессиональной документации, хранения дидактического материала и консультирования педагогов и родителей (законных представителей) детей; рабочую зону учителя-логопеда следует оборудовать рабочим местом, канцелярией, офисной оргтехникой.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13.4. Зону коррекционно-развивающих занятий – оборудовать приборами дополнительного освещения, настенным зеркалом, дидактическими играми, передвижной детской мебелью для планирования учебного пространства в зависимости от возрастных, психофизических и речевых потребностей детей.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13.5. При оснащении игровой зоны рекомендуется предусматривать полифункциональное, многопрофильное модульное оборудование, направленное на максимальное раскрытие коммуникативных, сенсомоторных и творческих возможностей детей.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B57A61" w:rsidRPr="006B3D07">
        <w:rPr>
          <w:color w:val="1E2120"/>
          <w:sz w:val="28"/>
          <w:szCs w:val="28"/>
        </w:rPr>
        <w:t>13.6. Логопедическое помещение финансируется дошкольным образовательным учреждением, на базе которого он создан.</w:t>
      </w:r>
    </w:p>
    <w:p w14:paraId="4EBB9FE7" w14:textId="77777777" w:rsidR="000A62D4" w:rsidRPr="006B3D07" w:rsidRDefault="00B57A61" w:rsidP="00A84ECD">
      <w:pPr>
        <w:pStyle w:val="3"/>
        <w:jc w:val="center"/>
        <w:divId w:val="721488968"/>
        <w:rPr>
          <w:rFonts w:eastAsia="Times New Roman"/>
          <w:color w:val="1E2120"/>
          <w:sz w:val="28"/>
          <w:szCs w:val="28"/>
        </w:rPr>
      </w:pPr>
      <w:r w:rsidRPr="006B3D07">
        <w:rPr>
          <w:rFonts w:eastAsia="Times New Roman"/>
          <w:color w:val="1E2120"/>
          <w:sz w:val="28"/>
          <w:szCs w:val="28"/>
        </w:rPr>
        <w:t>14. Заключительные положения</w:t>
      </w:r>
    </w:p>
    <w:p w14:paraId="0EF24DDE" w14:textId="70C7A791" w:rsidR="000A62D4" w:rsidRPr="006B3D07" w:rsidRDefault="00A84ECD" w:rsidP="003D7EE4">
      <w:pPr>
        <w:pStyle w:val="a7"/>
        <w:spacing w:line="360" w:lineRule="atLeast"/>
        <w:jc w:val="both"/>
        <w:divId w:val="7214889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B57A61" w:rsidRPr="006B3D07">
        <w:rPr>
          <w:color w:val="1E2120"/>
          <w:sz w:val="28"/>
          <w:szCs w:val="28"/>
        </w:rPr>
        <w:t xml:space="preserve">14.1. Настоящее </w:t>
      </w:r>
      <w:r w:rsidR="00B57A61" w:rsidRPr="00A84ECD">
        <w:rPr>
          <w:rStyle w:val="a5"/>
          <w:i w:val="0"/>
          <w:iCs w:val="0"/>
          <w:color w:val="1E2120"/>
          <w:sz w:val="28"/>
          <w:szCs w:val="28"/>
        </w:rPr>
        <w:t>Положение о взаимодействии учителя-логопеда со специалистами</w:t>
      </w:r>
      <w:r w:rsidR="00B57A61" w:rsidRPr="006B3D07">
        <w:rPr>
          <w:rStyle w:val="a5"/>
          <w:color w:val="1E2120"/>
          <w:sz w:val="28"/>
          <w:szCs w:val="28"/>
        </w:rPr>
        <w:t xml:space="preserve"> </w:t>
      </w:r>
      <w:r w:rsidR="00B57A61" w:rsidRPr="00A84ECD">
        <w:rPr>
          <w:rStyle w:val="a5"/>
          <w:i w:val="0"/>
          <w:iCs w:val="0"/>
          <w:color w:val="1E2120"/>
          <w:sz w:val="28"/>
          <w:szCs w:val="28"/>
        </w:rPr>
        <w:t>ДОУ</w:t>
      </w:r>
      <w:r w:rsidR="00B57A61" w:rsidRPr="006B3D07">
        <w:rPr>
          <w:color w:val="1E2120"/>
          <w:sz w:val="28"/>
          <w:szCs w:val="28"/>
        </w:rPr>
        <w:t xml:space="preserve"> является локальным нормативным актом, принимается на Педагогическом совете и утверждается (либо вводится в действие) приказом заведующего дошкольным образовательным учреждением.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14.2.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14.3. Положение принимается на неопределенный срок. Изменения и дополнения к Положению принимаются в порядке, предусмотренном п.14.1 настоящего Положения.</w:t>
      </w:r>
      <w:r w:rsidR="00B57A61" w:rsidRPr="006B3D0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7A61" w:rsidRPr="006B3D07">
        <w:rPr>
          <w:color w:val="1E2120"/>
          <w:sz w:val="28"/>
          <w:szCs w:val="28"/>
        </w:rPr>
        <w:t>14.4.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60476350" w14:textId="327F0A80" w:rsidR="000A62D4" w:rsidRDefault="00B57A61" w:rsidP="006B3D07">
      <w:pPr>
        <w:pStyle w:val="a7"/>
        <w:spacing w:line="360" w:lineRule="atLeast"/>
        <w:divId w:val="721488968"/>
        <w:rPr>
          <w:rFonts w:ascii="Arial" w:hAnsi="Arial" w:cs="Arial"/>
          <w:color w:val="1E2120"/>
          <w:sz w:val="21"/>
          <w:szCs w:val="21"/>
        </w:rPr>
      </w:pP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7B522532" wp14:editId="2CD64AB6">
            <wp:extent cx="4779034" cy="6758260"/>
            <wp:effectExtent l="0" t="0" r="2540" b="5080"/>
            <wp:docPr id="29" name="Рисунок 29" descr="Шаблон согласия родителя (законного представителя) воспитанника  на проведение логопедической диагностики ребе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Шаблон согласия родителя (законного представителя) воспитанника  на проведение логопедической диагностики ребенка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762" cy="680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0ED1A92E" wp14:editId="37095FA9">
            <wp:extent cx="3994031" cy="5648149"/>
            <wp:effectExtent l="0" t="0" r="6985" b="0"/>
            <wp:docPr id="30" name="Рисунок 30" descr="Шаблон заявления родителя (законного представителя) воспитанника  на проведение логопедических занятий с ребенк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Шаблон заявления родителя (законного представителя) воспитанника  на проведение логопедических занятий с ребенком"/>
                    <pic:cNvPicPr>
                      <a:picLocks noChangeAspect="1" noChangeArrowheads="1"/>
                    </pic:cNvPicPr>
                  </pic:nvPicPr>
                  <pic:blipFill>
                    <a:blip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58" cy="5689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5CA391ED" wp14:editId="27AF6008">
            <wp:extent cx="4485736" cy="6343495"/>
            <wp:effectExtent l="0" t="0" r="0" b="635"/>
            <wp:docPr id="31" name="Рисунок 31" descr="Речевая карта (3-7 ле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Речевая карта (3-7 лет)"/>
                    <pic:cNvPicPr>
                      <a:picLocks noChangeAspect="1" noChangeArrowheads="1"/>
                    </pic:cNvPicPr>
                  </pic:nvPicPr>
                  <pic:blipFill>
                    <a:blip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685" cy="6370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5BC49469" wp14:editId="1A616D5F">
            <wp:extent cx="4235570" cy="5989719"/>
            <wp:effectExtent l="0" t="0" r="0" b="0"/>
            <wp:docPr id="32" name="Рисунок 32" descr="Результаты логопедического обследовани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Результаты логопедического обследования "/>
                    <pic:cNvPicPr>
                      <a:picLocks noChangeAspect="1" noChangeArrowheads="1"/>
                    </pic:cNvPicPr>
                  </pic:nvPicPr>
                  <pic:blipFill>
                    <a:blip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192" cy="601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51B2D7A7" wp14:editId="0421EE68">
            <wp:extent cx="4502989" cy="6367890"/>
            <wp:effectExtent l="0" t="0" r="0" b="0"/>
            <wp:docPr id="33" name="Рисунок 33" descr="Логопедическое обслед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Логопедическое обследование"/>
                    <pic:cNvPicPr>
                      <a:picLocks noChangeAspect="1" noChangeArrowheads="1"/>
                    </pic:cNvPicPr>
                  </pic:nvPicPr>
                  <pic:blipFill>
                    <a:blip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174" cy="63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2E345CCE" wp14:editId="52C4ECCF">
            <wp:extent cx="4908431" cy="6831671"/>
            <wp:effectExtent l="0" t="0" r="6985" b="7620"/>
            <wp:docPr id="34" name="Рисунок 34" descr="Логопедическое обслед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Логопедическое обследование"/>
                    <pic:cNvPicPr>
                      <a:picLocks noChangeAspect="1" noChangeArrowheads="1"/>
                    </pic:cNvPicPr>
                  </pic:nvPicPr>
                  <pic:blipFill>
                    <a:blip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363" cy="6877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08E283B9" wp14:editId="2103FA38">
            <wp:extent cx="4865299" cy="6844244"/>
            <wp:effectExtent l="0" t="0" r="0" b="0"/>
            <wp:docPr id="35" name="Рисунок 35" descr="Логопедическое обслед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Логопедическое обследование"/>
                    <pic:cNvPicPr>
                      <a:picLocks noChangeAspect="1" noChangeArrowheads="1"/>
                    </pic:cNvPicPr>
                  </pic:nvPicPr>
                  <pic:blipFill>
                    <a:blip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57897" cy="6974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6C037002" wp14:editId="71599125">
            <wp:extent cx="5089585" cy="7197425"/>
            <wp:effectExtent l="0" t="0" r="0" b="3810"/>
            <wp:docPr id="36" name="Рисунок 36" descr="Логопедическое обслед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Логопедическое обследование"/>
                    <pic:cNvPicPr>
                      <a:picLocks noChangeAspect="1" noChangeArrowheads="1"/>
                    </pic:cNvPicPr>
                  </pic:nvPicPr>
                  <pic:blipFill>
                    <a:blip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7535" cy="723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4FCA128E" wp14:editId="09302CD3">
            <wp:extent cx="6173279" cy="8729932"/>
            <wp:effectExtent l="0" t="0" r="0" b="0"/>
            <wp:docPr id="37" name="Рисунок 37" descr="Логопедическое обслед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Логопедическое обследование"/>
                    <pic:cNvPicPr>
                      <a:picLocks noChangeAspect="1" noChangeArrowheads="1"/>
                    </pic:cNvPicPr>
                  </pic:nvPicPr>
                  <pic:blipFill>
                    <a:blip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065" cy="875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</w:p>
    <w:p w14:paraId="2DB9D519" w14:textId="27420F51" w:rsidR="000A62D4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hAnsi="Arial" w:cs="Arial"/>
          <w:noProof/>
          <w:color w:val="1E2120"/>
          <w:sz w:val="21"/>
          <w:szCs w:val="21"/>
        </w:rPr>
        <w:drawing>
          <wp:anchor distT="0" distB="0" distL="114300" distR="114300" simplePos="0" relativeHeight="251658240" behindDoc="1" locked="0" layoutInCell="1" allowOverlap="1" wp14:anchorId="48FF75EB" wp14:editId="7F2BBFD1">
            <wp:simplePos x="0" y="0"/>
            <wp:positionH relativeFrom="column">
              <wp:posOffset>-219625</wp:posOffset>
            </wp:positionH>
            <wp:positionV relativeFrom="paragraph">
              <wp:posOffset>281592</wp:posOffset>
            </wp:positionV>
            <wp:extent cx="6148883" cy="8695427"/>
            <wp:effectExtent l="0" t="0" r="4445" b="0"/>
            <wp:wrapNone/>
            <wp:docPr id="38" name="Рисунок 38" descr="Логопедическое обслед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Логопедическое обследование"/>
                    <pic:cNvPicPr>
                      <a:picLocks noChangeAspect="1" noChangeArrowheads="1"/>
                    </pic:cNvPicPr>
                  </pic:nvPicPr>
                  <pic:blipFill>
                    <a:blip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883" cy="8695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A61"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p w14:paraId="504DDDC3" w14:textId="133F6C1D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p w14:paraId="7A8335B7" w14:textId="722BE55D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p w14:paraId="25D69D31" w14:textId="35592E81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p w14:paraId="3959CC34" w14:textId="7EC686AA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p w14:paraId="059CBFF6" w14:textId="77777777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p w14:paraId="14799383" w14:textId="32DA0E44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p w14:paraId="45957C45" w14:textId="6D8763D8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p w14:paraId="64FA1539" w14:textId="2276164B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p w14:paraId="3391FDEC" w14:textId="43BFDC4D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p w14:paraId="2842C6BA" w14:textId="2F72729C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p w14:paraId="267235E6" w14:textId="3E0EA9AB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p w14:paraId="0BF9CB8F" w14:textId="02560469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p w14:paraId="4E180AE4" w14:textId="0340F2A3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p w14:paraId="7C0F000C" w14:textId="1B6DAFB6" w:rsidR="00A84ECD" w:rsidRDefault="00A84ECD">
      <w:pPr>
        <w:spacing w:line="360" w:lineRule="atLeast"/>
        <w:divId w:val="85394369"/>
        <w:rPr>
          <w:rFonts w:ascii="Arial" w:eastAsia="Times New Roman" w:hAnsi="Arial" w:cs="Arial"/>
          <w:color w:val="1E2120"/>
          <w:sz w:val="21"/>
          <w:szCs w:val="21"/>
        </w:rPr>
      </w:pPr>
    </w:p>
    <w:sectPr w:rsidR="00A84ECD" w:rsidSect="006B1C38">
      <w:headerReference w:type="default" r:id="rId1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AC2C9" w14:textId="77777777" w:rsidR="009F0E33" w:rsidRDefault="009F0E33" w:rsidP="006B1C38">
      <w:r>
        <w:separator/>
      </w:r>
    </w:p>
  </w:endnote>
  <w:endnote w:type="continuationSeparator" w:id="0">
    <w:p w14:paraId="06806534" w14:textId="77777777" w:rsidR="009F0E33" w:rsidRDefault="009F0E33" w:rsidP="006B1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43122" w14:textId="77777777" w:rsidR="009F0E33" w:rsidRDefault="009F0E33" w:rsidP="006B1C38">
      <w:r>
        <w:separator/>
      </w:r>
    </w:p>
  </w:footnote>
  <w:footnote w:type="continuationSeparator" w:id="0">
    <w:p w14:paraId="74074E59" w14:textId="77777777" w:rsidR="009F0E33" w:rsidRDefault="009F0E33" w:rsidP="006B1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2784758"/>
      <w:docPartObj>
        <w:docPartGallery w:val="Page Numbers (Top of Page)"/>
        <w:docPartUnique/>
      </w:docPartObj>
    </w:sdtPr>
    <w:sdtContent>
      <w:p w14:paraId="095545E1" w14:textId="007C4ED9" w:rsidR="006B1C38" w:rsidRDefault="006B1C3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FB6CA7" w14:textId="77777777" w:rsidR="006B1C38" w:rsidRDefault="006B1C3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397A"/>
    <w:multiLevelType w:val="multilevel"/>
    <w:tmpl w:val="8DFC6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0423F9"/>
    <w:multiLevelType w:val="multilevel"/>
    <w:tmpl w:val="6D18A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393BAF"/>
    <w:multiLevelType w:val="multilevel"/>
    <w:tmpl w:val="D1B23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BF6BCA"/>
    <w:multiLevelType w:val="multilevel"/>
    <w:tmpl w:val="D81C3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04500D"/>
    <w:multiLevelType w:val="multilevel"/>
    <w:tmpl w:val="7834D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8E3107"/>
    <w:multiLevelType w:val="multilevel"/>
    <w:tmpl w:val="42566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B842BE"/>
    <w:multiLevelType w:val="multilevel"/>
    <w:tmpl w:val="60A6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065B59"/>
    <w:multiLevelType w:val="multilevel"/>
    <w:tmpl w:val="628C1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6164D7"/>
    <w:multiLevelType w:val="multilevel"/>
    <w:tmpl w:val="C0425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F37B38"/>
    <w:multiLevelType w:val="multilevel"/>
    <w:tmpl w:val="B882E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5A32A2"/>
    <w:multiLevelType w:val="multilevel"/>
    <w:tmpl w:val="73E20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333A49"/>
    <w:multiLevelType w:val="multilevel"/>
    <w:tmpl w:val="830E3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694379E"/>
    <w:multiLevelType w:val="multilevel"/>
    <w:tmpl w:val="BF964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275A75"/>
    <w:multiLevelType w:val="multilevel"/>
    <w:tmpl w:val="0A1C3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773A93"/>
    <w:multiLevelType w:val="multilevel"/>
    <w:tmpl w:val="8F6E0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C60038"/>
    <w:multiLevelType w:val="multilevel"/>
    <w:tmpl w:val="4004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8C0F8E"/>
    <w:multiLevelType w:val="multilevel"/>
    <w:tmpl w:val="FCEC9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3C0E18"/>
    <w:multiLevelType w:val="multilevel"/>
    <w:tmpl w:val="D8A24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4514434"/>
    <w:multiLevelType w:val="multilevel"/>
    <w:tmpl w:val="9BB2A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A969B1"/>
    <w:multiLevelType w:val="multilevel"/>
    <w:tmpl w:val="F85ED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005D23"/>
    <w:multiLevelType w:val="multilevel"/>
    <w:tmpl w:val="8674A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996DF6"/>
    <w:multiLevelType w:val="multilevel"/>
    <w:tmpl w:val="64CAE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C22080"/>
    <w:multiLevelType w:val="multilevel"/>
    <w:tmpl w:val="E6E69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432707C"/>
    <w:multiLevelType w:val="multilevel"/>
    <w:tmpl w:val="4330D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8E95532"/>
    <w:multiLevelType w:val="multilevel"/>
    <w:tmpl w:val="2E6E9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BBE0B44"/>
    <w:multiLevelType w:val="multilevel"/>
    <w:tmpl w:val="CF9C2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5915720"/>
    <w:multiLevelType w:val="multilevel"/>
    <w:tmpl w:val="818A0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AA476D1"/>
    <w:multiLevelType w:val="multilevel"/>
    <w:tmpl w:val="168E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DC90B60"/>
    <w:multiLevelType w:val="multilevel"/>
    <w:tmpl w:val="024C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00246A1"/>
    <w:multiLevelType w:val="multilevel"/>
    <w:tmpl w:val="81CE4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5006003"/>
    <w:multiLevelType w:val="multilevel"/>
    <w:tmpl w:val="37AC2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7E276BD"/>
    <w:multiLevelType w:val="multilevel"/>
    <w:tmpl w:val="EE640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DBE26A3"/>
    <w:multiLevelType w:val="multilevel"/>
    <w:tmpl w:val="F0686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94292748">
    <w:abstractNumId w:val="6"/>
  </w:num>
  <w:num w:numId="2" w16cid:durableId="573466794">
    <w:abstractNumId w:val="16"/>
  </w:num>
  <w:num w:numId="3" w16cid:durableId="1461532968">
    <w:abstractNumId w:val="3"/>
  </w:num>
  <w:num w:numId="4" w16cid:durableId="1861702235">
    <w:abstractNumId w:val="17"/>
  </w:num>
  <w:num w:numId="5" w16cid:durableId="621306326">
    <w:abstractNumId w:val="28"/>
  </w:num>
  <w:num w:numId="6" w16cid:durableId="1837651265">
    <w:abstractNumId w:val="8"/>
  </w:num>
  <w:num w:numId="7" w16cid:durableId="795375548">
    <w:abstractNumId w:val="4"/>
  </w:num>
  <w:num w:numId="8" w16cid:durableId="2076123800">
    <w:abstractNumId w:val="26"/>
  </w:num>
  <w:num w:numId="9" w16cid:durableId="1239100492">
    <w:abstractNumId w:val="2"/>
  </w:num>
  <w:num w:numId="10" w16cid:durableId="1486891459">
    <w:abstractNumId w:val="11"/>
  </w:num>
  <w:num w:numId="11" w16cid:durableId="210120299">
    <w:abstractNumId w:val="12"/>
  </w:num>
  <w:num w:numId="12" w16cid:durableId="438989593">
    <w:abstractNumId w:val="20"/>
  </w:num>
  <w:num w:numId="13" w16cid:durableId="508759807">
    <w:abstractNumId w:val="23"/>
  </w:num>
  <w:num w:numId="14" w16cid:durableId="1061171109">
    <w:abstractNumId w:val="14"/>
  </w:num>
  <w:num w:numId="15" w16cid:durableId="384911217">
    <w:abstractNumId w:val="30"/>
  </w:num>
  <w:num w:numId="16" w16cid:durableId="1485313098">
    <w:abstractNumId w:val="19"/>
  </w:num>
  <w:num w:numId="17" w16cid:durableId="1454396878">
    <w:abstractNumId w:val="13"/>
  </w:num>
  <w:num w:numId="18" w16cid:durableId="1615138440">
    <w:abstractNumId w:val="24"/>
  </w:num>
  <w:num w:numId="19" w16cid:durableId="75826036">
    <w:abstractNumId w:val="27"/>
  </w:num>
  <w:num w:numId="20" w16cid:durableId="1612516452">
    <w:abstractNumId w:val="18"/>
  </w:num>
  <w:num w:numId="21" w16cid:durableId="525755307">
    <w:abstractNumId w:val="32"/>
  </w:num>
  <w:num w:numId="22" w16cid:durableId="1842575832">
    <w:abstractNumId w:val="15"/>
  </w:num>
  <w:num w:numId="23" w16cid:durableId="700085189">
    <w:abstractNumId w:val="5"/>
  </w:num>
  <w:num w:numId="24" w16cid:durableId="1904565519">
    <w:abstractNumId w:val="9"/>
  </w:num>
  <w:num w:numId="25" w16cid:durableId="717630643">
    <w:abstractNumId w:val="31"/>
  </w:num>
  <w:num w:numId="26" w16cid:durableId="1939629894">
    <w:abstractNumId w:val="7"/>
  </w:num>
  <w:num w:numId="27" w16cid:durableId="124350498">
    <w:abstractNumId w:val="21"/>
  </w:num>
  <w:num w:numId="28" w16cid:durableId="1778406365">
    <w:abstractNumId w:val="0"/>
  </w:num>
  <w:num w:numId="29" w16cid:durableId="837304085">
    <w:abstractNumId w:val="22"/>
  </w:num>
  <w:num w:numId="30" w16cid:durableId="764158598">
    <w:abstractNumId w:val="10"/>
  </w:num>
  <w:num w:numId="31" w16cid:durableId="111750722">
    <w:abstractNumId w:val="29"/>
  </w:num>
  <w:num w:numId="32" w16cid:durableId="909921310">
    <w:abstractNumId w:val="25"/>
  </w:num>
  <w:num w:numId="33" w16cid:durableId="1129127182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6A9"/>
    <w:rsid w:val="000377B7"/>
    <w:rsid w:val="000A62D4"/>
    <w:rsid w:val="003139BA"/>
    <w:rsid w:val="003D7EE4"/>
    <w:rsid w:val="003F2390"/>
    <w:rsid w:val="00502A41"/>
    <w:rsid w:val="006B1C38"/>
    <w:rsid w:val="006B3D07"/>
    <w:rsid w:val="007F1CDF"/>
    <w:rsid w:val="008E773D"/>
    <w:rsid w:val="009446A9"/>
    <w:rsid w:val="009541AF"/>
    <w:rsid w:val="009B6311"/>
    <w:rsid w:val="009F0E33"/>
    <w:rsid w:val="00A84ECD"/>
    <w:rsid w:val="00B57A61"/>
    <w:rsid w:val="00C9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7D130F"/>
  <w15:chartTrackingRefBased/>
  <w15:docId w15:val="{08E68DF0-6FDD-49CB-82D9-8B3CD879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7F1CDF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header"/>
    <w:basedOn w:val="a"/>
    <w:link w:val="aa"/>
    <w:uiPriority w:val="99"/>
    <w:unhideWhenUsed/>
    <w:rsid w:val="006B1C3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1C38"/>
    <w:rPr>
      <w:rFonts w:eastAsiaTheme="minorEastAsia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6B1C3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B1C38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465765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1273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4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9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5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852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731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98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46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9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675762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921713268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20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4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19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9722">
                          <w:marLeft w:val="0"/>
                          <w:marRight w:val="0"/>
                          <w:marTop w:val="3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60017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https://ohrana-tryda.com/files/img1/5.jpg" TargetMode="External"/><Relationship Id="rId18" Type="http://schemas.openxmlformats.org/officeDocument/2006/relationships/image" Target="https://ohrana-tryda.com/files/img1/10.jp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https://ohrana-tryda.com/files/img1/4_0.jpg" TargetMode="External"/><Relationship Id="rId17" Type="http://schemas.openxmlformats.org/officeDocument/2006/relationships/image" Target="https://ohrana-tryda.com/files/img1/9.jpg" TargetMode="External"/><Relationship Id="rId2" Type="http://schemas.openxmlformats.org/officeDocument/2006/relationships/numbering" Target="numbering.xml"/><Relationship Id="rId16" Type="http://schemas.openxmlformats.org/officeDocument/2006/relationships/image" Target="https://ohrana-tryda.com/files/img1/8.jp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s://ohrana-tryda.com/files/img1/3_0.jpg" TargetMode="External"/><Relationship Id="rId5" Type="http://schemas.openxmlformats.org/officeDocument/2006/relationships/settings" Target="settings.xml"/><Relationship Id="rId15" Type="http://schemas.openxmlformats.org/officeDocument/2006/relationships/image" Target="https://ohrana-tryda.com/files/img1/7.jpg" TargetMode="External"/><Relationship Id="rId10" Type="http://schemas.openxmlformats.org/officeDocument/2006/relationships/image" Target="https://ohrana-tryda.com/files/img1/2_0.jpg" TargetMode="External"/><Relationship Id="rId19" Type="http://schemas.openxmlformats.org/officeDocument/2006/relationships/header" Target="header1.xml"/><Relationship Id="rId4" Type="http://schemas.openxmlformats.org/officeDocument/2006/relationships/image" Target="https://ohrana-tryda.com/themes/professional/images/page-bg.jpg" TargetMode="External"/><Relationship Id="rId9" Type="http://schemas.openxmlformats.org/officeDocument/2006/relationships/image" Target="https://ohrana-tryda.com/files/img1/1_0.jpg" TargetMode="External"/><Relationship Id="rId14" Type="http://schemas.openxmlformats.org/officeDocument/2006/relationships/image" Target="https://ohrana-tryda.com/files/img1/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48F41-0E06-4580-86A1-3BB5E859E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5698</Words>
  <Characters>32480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взаимодействии учителя-логопеда со специалистами ДОУ | Охрана и безопасность труда в школе и ДОУ</vt:lpstr>
    </vt:vector>
  </TitlesOfParts>
  <Company/>
  <LinksUpToDate>false</LinksUpToDate>
  <CharactersWithSpaces>38102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взаимодействии учителя-логопеда со специалистами ДОУ | Охрана и безопасность труда в школе и ДОУ</dc:title>
  <dc:subject/>
  <dc:creator>Mata Debisheva</dc:creator>
  <cp:keywords/>
  <dc:description/>
  <cp:lastModifiedBy>Heda</cp:lastModifiedBy>
  <cp:revision>8</cp:revision>
  <dcterms:created xsi:type="dcterms:W3CDTF">2024-01-26T22:43:00Z</dcterms:created>
  <dcterms:modified xsi:type="dcterms:W3CDTF">2024-01-28T05:29:00Z</dcterms:modified>
</cp:coreProperties>
</file>